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066677" w14:textId="39B5F03E" w:rsidR="00582926" w:rsidRPr="00582926" w:rsidRDefault="00582926" w:rsidP="00582926">
      <w:pPr>
        <w:pStyle w:val="CRCoverPage"/>
        <w:tabs>
          <w:tab w:val="right" w:pos="9639"/>
        </w:tabs>
        <w:spacing w:after="0"/>
        <w:rPr>
          <w:rFonts w:eastAsia="SimSun" w:cs="Times New Roman"/>
          <w:b/>
          <w:i/>
          <w:noProof/>
          <w:sz w:val="28"/>
          <w:lang w:val="en-US"/>
        </w:rPr>
      </w:pPr>
      <w:r w:rsidRPr="00582926">
        <w:rPr>
          <w:b/>
          <w:noProof/>
          <w:sz w:val="24"/>
          <w:lang w:val="en-US"/>
        </w:rPr>
        <w:t xml:space="preserve">3GPP TSG RAN2 </w:t>
      </w:r>
      <w:r w:rsidRPr="00A320CF">
        <w:rPr>
          <w:b/>
          <w:noProof/>
          <w:sz w:val="24"/>
          <w:shd w:val="clear" w:color="auto" w:fill="FFFFFF" w:themeFill="background1"/>
          <w:lang w:val="en-US"/>
        </w:rPr>
        <w:t>Meeting #101</w:t>
      </w:r>
      <w:r w:rsidR="00A320CF" w:rsidRPr="00A320CF">
        <w:rPr>
          <w:b/>
          <w:noProof/>
          <w:sz w:val="24"/>
          <w:shd w:val="clear" w:color="auto" w:fill="FFFFFF" w:themeFill="background1"/>
          <w:lang w:val="en-US"/>
        </w:rPr>
        <w:t>-Bis</w:t>
      </w:r>
      <w:r w:rsidRPr="00582926">
        <w:rPr>
          <w:b/>
          <w:i/>
          <w:noProof/>
          <w:sz w:val="28"/>
          <w:lang w:val="en-US"/>
        </w:rPr>
        <w:tab/>
      </w:r>
      <w:r w:rsidRPr="00B10074">
        <w:rPr>
          <w:b/>
          <w:noProof/>
          <w:sz w:val="28"/>
          <w:lang w:val="en-US"/>
        </w:rPr>
        <w:t>R2-</w:t>
      </w:r>
      <w:r w:rsidR="00B10074" w:rsidRPr="00B10074">
        <w:rPr>
          <w:b/>
          <w:noProof/>
          <w:sz w:val="28"/>
          <w:lang w:val="en-US"/>
        </w:rPr>
        <w:t>1</w:t>
      </w:r>
      <w:r w:rsidR="00B10074" w:rsidRPr="00B10074">
        <w:rPr>
          <w:b/>
          <w:noProof/>
          <w:sz w:val="28"/>
          <w:lang w:val="en-US"/>
        </w:rPr>
        <w:t>805208</w:t>
      </w:r>
    </w:p>
    <w:p w14:paraId="70AD135C" w14:textId="77777777" w:rsidR="00A320CF" w:rsidRDefault="00A320CF" w:rsidP="00A320CF">
      <w:pPr>
        <w:pStyle w:val="Kopfzeile"/>
        <w:rPr>
          <w:noProof w:val="0"/>
          <w:sz w:val="24"/>
          <w:szCs w:val="24"/>
          <w:lang w:eastAsia="zh-CN"/>
        </w:rPr>
      </w:pPr>
      <w:r>
        <w:rPr>
          <w:noProof w:val="0"/>
          <w:sz w:val="24"/>
          <w:szCs w:val="24"/>
          <w:lang w:eastAsia="zh-CN"/>
        </w:rPr>
        <w:t>Sanya, China, 16 – 20 April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82926" w14:paraId="31F2BF7F" w14:textId="77777777" w:rsidTr="00882347">
        <w:tc>
          <w:tcPr>
            <w:tcW w:w="9641" w:type="dxa"/>
            <w:gridSpan w:val="9"/>
            <w:tcBorders>
              <w:top w:val="single" w:sz="4" w:space="0" w:color="auto"/>
              <w:left w:val="single" w:sz="4" w:space="0" w:color="auto"/>
              <w:bottom w:val="nil"/>
              <w:right w:val="single" w:sz="4" w:space="0" w:color="auto"/>
            </w:tcBorders>
            <w:hideMark/>
          </w:tcPr>
          <w:p w14:paraId="413539AF" w14:textId="77777777" w:rsidR="00582926" w:rsidRDefault="00582926" w:rsidP="00882347">
            <w:pPr>
              <w:pStyle w:val="CRCoverPage"/>
              <w:spacing w:after="0"/>
              <w:jc w:val="right"/>
              <w:rPr>
                <w:i/>
                <w:noProof/>
                <w:lang w:eastAsia="en-US"/>
              </w:rPr>
            </w:pPr>
            <w:r>
              <w:rPr>
                <w:i/>
                <w:noProof/>
                <w:sz w:val="14"/>
                <w:lang w:eastAsia="en-US"/>
              </w:rPr>
              <w:t>CR-Form-v11.2</w:t>
            </w:r>
          </w:p>
        </w:tc>
      </w:tr>
      <w:tr w:rsidR="00582926" w14:paraId="21C4F11D" w14:textId="77777777" w:rsidTr="00882347">
        <w:tc>
          <w:tcPr>
            <w:tcW w:w="9641" w:type="dxa"/>
            <w:gridSpan w:val="9"/>
            <w:tcBorders>
              <w:top w:val="nil"/>
              <w:left w:val="single" w:sz="4" w:space="0" w:color="auto"/>
              <w:bottom w:val="nil"/>
              <w:right w:val="single" w:sz="4" w:space="0" w:color="auto"/>
            </w:tcBorders>
            <w:hideMark/>
          </w:tcPr>
          <w:p w14:paraId="48A94B92" w14:textId="77777777" w:rsidR="00582926" w:rsidRDefault="00582926" w:rsidP="00882347">
            <w:pPr>
              <w:pStyle w:val="CRCoverPage"/>
              <w:spacing w:after="0"/>
              <w:jc w:val="center"/>
              <w:rPr>
                <w:noProof/>
                <w:lang w:eastAsia="en-US"/>
              </w:rPr>
            </w:pPr>
            <w:r>
              <w:rPr>
                <w:b/>
                <w:noProof/>
                <w:sz w:val="32"/>
                <w:lang w:eastAsia="en-US"/>
              </w:rPr>
              <w:t>CHANGE REQUEST</w:t>
            </w:r>
          </w:p>
        </w:tc>
      </w:tr>
      <w:tr w:rsidR="00582926" w14:paraId="33A87654" w14:textId="77777777" w:rsidTr="00882347">
        <w:tc>
          <w:tcPr>
            <w:tcW w:w="9641" w:type="dxa"/>
            <w:gridSpan w:val="9"/>
            <w:tcBorders>
              <w:top w:val="nil"/>
              <w:left w:val="single" w:sz="4" w:space="0" w:color="auto"/>
              <w:bottom w:val="nil"/>
              <w:right w:val="single" w:sz="4" w:space="0" w:color="auto"/>
            </w:tcBorders>
          </w:tcPr>
          <w:p w14:paraId="1B62AD8B" w14:textId="77777777" w:rsidR="00582926" w:rsidRDefault="00582926" w:rsidP="00882347">
            <w:pPr>
              <w:pStyle w:val="CRCoverPage"/>
              <w:spacing w:after="0"/>
              <w:rPr>
                <w:noProof/>
                <w:sz w:val="8"/>
                <w:szCs w:val="8"/>
                <w:lang w:eastAsia="en-US"/>
              </w:rPr>
            </w:pPr>
          </w:p>
        </w:tc>
      </w:tr>
      <w:tr w:rsidR="00582926" w14:paraId="17C182CB" w14:textId="77777777" w:rsidTr="00882347">
        <w:tc>
          <w:tcPr>
            <w:tcW w:w="142" w:type="dxa"/>
            <w:tcBorders>
              <w:top w:val="nil"/>
              <w:left w:val="single" w:sz="4" w:space="0" w:color="auto"/>
              <w:bottom w:val="nil"/>
              <w:right w:val="nil"/>
            </w:tcBorders>
          </w:tcPr>
          <w:p w14:paraId="60D03D45" w14:textId="77777777" w:rsidR="00582926" w:rsidRDefault="00582926" w:rsidP="00882347">
            <w:pPr>
              <w:pStyle w:val="CRCoverPage"/>
              <w:spacing w:after="0"/>
              <w:jc w:val="right"/>
              <w:rPr>
                <w:noProof/>
                <w:lang w:eastAsia="en-US"/>
              </w:rPr>
            </w:pPr>
          </w:p>
        </w:tc>
        <w:tc>
          <w:tcPr>
            <w:tcW w:w="2126" w:type="dxa"/>
            <w:shd w:val="pct30" w:color="FFFF00" w:fill="auto"/>
            <w:hideMark/>
          </w:tcPr>
          <w:p w14:paraId="2FCB6838" w14:textId="77777777" w:rsidR="00582926" w:rsidRDefault="00582926" w:rsidP="00882347">
            <w:pPr>
              <w:pStyle w:val="CRCoverPage"/>
              <w:spacing w:after="0"/>
              <w:rPr>
                <w:b/>
                <w:noProof/>
                <w:sz w:val="28"/>
                <w:lang w:eastAsia="en-US"/>
              </w:rPr>
            </w:pPr>
            <w:r>
              <w:rPr>
                <w:b/>
                <w:noProof/>
                <w:sz w:val="28"/>
                <w:lang w:eastAsia="en-US"/>
              </w:rPr>
              <w:t>36.355</w:t>
            </w:r>
          </w:p>
        </w:tc>
        <w:tc>
          <w:tcPr>
            <w:tcW w:w="709" w:type="dxa"/>
            <w:hideMark/>
          </w:tcPr>
          <w:p w14:paraId="2969F241" w14:textId="77777777" w:rsidR="00582926" w:rsidRDefault="00582926" w:rsidP="00882347">
            <w:pPr>
              <w:pStyle w:val="CRCoverPage"/>
              <w:spacing w:after="0"/>
              <w:jc w:val="center"/>
              <w:rPr>
                <w:noProof/>
                <w:lang w:eastAsia="en-US"/>
              </w:rPr>
            </w:pPr>
            <w:r>
              <w:rPr>
                <w:b/>
                <w:noProof/>
                <w:sz w:val="28"/>
                <w:lang w:eastAsia="en-US"/>
              </w:rPr>
              <w:t>CR</w:t>
            </w:r>
          </w:p>
        </w:tc>
        <w:tc>
          <w:tcPr>
            <w:tcW w:w="1276" w:type="dxa"/>
            <w:shd w:val="pct30" w:color="FFFF00" w:fill="auto"/>
            <w:hideMark/>
          </w:tcPr>
          <w:p w14:paraId="607F6D25" w14:textId="7DB3C7DE" w:rsidR="00582926" w:rsidRPr="00544C05" w:rsidRDefault="00F067D2" w:rsidP="00882347">
            <w:pPr>
              <w:pStyle w:val="CRCoverPage"/>
              <w:spacing w:after="0"/>
              <w:rPr>
                <w:b/>
                <w:noProof/>
                <w:highlight w:val="yellow"/>
              </w:rPr>
            </w:pPr>
            <w:r>
              <w:rPr>
                <w:b/>
                <w:noProof/>
                <w:color w:val="FF0000"/>
                <w:sz w:val="28"/>
              </w:rPr>
              <w:t xml:space="preserve"> </w:t>
            </w:r>
            <w:r w:rsidR="00544C05">
              <w:rPr>
                <w:b/>
                <w:noProof/>
                <w:sz w:val="28"/>
              </w:rPr>
              <w:t>CRNum</w:t>
            </w:r>
          </w:p>
        </w:tc>
        <w:tc>
          <w:tcPr>
            <w:tcW w:w="709" w:type="dxa"/>
            <w:hideMark/>
          </w:tcPr>
          <w:p w14:paraId="138B13DD" w14:textId="77777777" w:rsidR="00582926" w:rsidRDefault="00582926" w:rsidP="00882347">
            <w:pPr>
              <w:pStyle w:val="CRCoverPage"/>
              <w:tabs>
                <w:tab w:val="right" w:pos="625"/>
              </w:tabs>
              <w:spacing w:after="0"/>
              <w:jc w:val="center"/>
              <w:rPr>
                <w:noProof/>
                <w:lang w:eastAsia="en-US"/>
              </w:rPr>
            </w:pPr>
            <w:r>
              <w:rPr>
                <w:b/>
                <w:bCs/>
                <w:noProof/>
                <w:sz w:val="28"/>
                <w:lang w:eastAsia="en-US"/>
              </w:rPr>
              <w:t>rev</w:t>
            </w:r>
          </w:p>
        </w:tc>
        <w:tc>
          <w:tcPr>
            <w:tcW w:w="425" w:type="dxa"/>
            <w:shd w:val="pct30" w:color="FFFF00" w:fill="auto"/>
            <w:hideMark/>
          </w:tcPr>
          <w:p w14:paraId="5985BC95" w14:textId="17269FEC" w:rsidR="00582926" w:rsidRDefault="00582926" w:rsidP="00F067D2">
            <w:pPr>
              <w:pStyle w:val="CRCoverPage"/>
              <w:tabs>
                <w:tab w:val="center" w:pos="170"/>
              </w:tabs>
              <w:spacing w:after="0"/>
              <w:rPr>
                <w:b/>
                <w:noProof/>
                <w:lang w:eastAsia="en-US"/>
              </w:rPr>
            </w:pPr>
            <w:r>
              <w:rPr>
                <w:b/>
                <w:noProof/>
                <w:sz w:val="32"/>
                <w:lang w:eastAsia="en-US"/>
              </w:rPr>
              <w:tab/>
            </w:r>
            <w:r w:rsidR="00544C05">
              <w:rPr>
                <w:b/>
                <w:noProof/>
                <w:sz w:val="32"/>
                <w:lang w:eastAsia="en-US"/>
              </w:rPr>
              <w:t>-</w:t>
            </w:r>
            <w:r w:rsidR="00F067D2">
              <w:rPr>
                <w:b/>
                <w:noProof/>
                <w:sz w:val="32"/>
                <w:lang w:eastAsia="en-US"/>
              </w:rPr>
              <w:t xml:space="preserve"> </w:t>
            </w:r>
          </w:p>
        </w:tc>
        <w:tc>
          <w:tcPr>
            <w:tcW w:w="2693" w:type="dxa"/>
            <w:hideMark/>
          </w:tcPr>
          <w:p w14:paraId="7AA07BEA" w14:textId="77777777" w:rsidR="00582926" w:rsidRDefault="00582926" w:rsidP="00882347">
            <w:pPr>
              <w:pStyle w:val="CRCoverPage"/>
              <w:tabs>
                <w:tab w:val="right" w:pos="1825"/>
              </w:tabs>
              <w:spacing w:after="0"/>
              <w:jc w:val="center"/>
              <w:rPr>
                <w:noProof/>
                <w:lang w:eastAsia="en-US"/>
              </w:rPr>
            </w:pPr>
            <w:r>
              <w:rPr>
                <w:b/>
                <w:noProof/>
                <w:sz w:val="28"/>
                <w:szCs w:val="28"/>
                <w:lang w:eastAsia="en-US"/>
              </w:rPr>
              <w:t>Current version:</w:t>
            </w:r>
          </w:p>
        </w:tc>
        <w:tc>
          <w:tcPr>
            <w:tcW w:w="1418" w:type="dxa"/>
            <w:shd w:val="pct30" w:color="FFFF00" w:fill="auto"/>
            <w:hideMark/>
          </w:tcPr>
          <w:p w14:paraId="79BEAD66" w14:textId="37AD0039" w:rsidR="00582926" w:rsidRPr="001914CE" w:rsidRDefault="00582926" w:rsidP="002758FB">
            <w:pPr>
              <w:pStyle w:val="CRCoverPage"/>
              <w:spacing w:after="0"/>
              <w:jc w:val="center"/>
              <w:rPr>
                <w:b/>
                <w:noProof/>
                <w:lang w:eastAsia="en-US"/>
              </w:rPr>
            </w:pPr>
            <w:r w:rsidRPr="001914CE">
              <w:rPr>
                <w:b/>
                <w:noProof/>
                <w:sz w:val="28"/>
                <w:lang w:eastAsia="en-US"/>
              </w:rPr>
              <w:t>14.</w:t>
            </w:r>
            <w:r w:rsidR="002758FB">
              <w:rPr>
                <w:b/>
                <w:noProof/>
                <w:sz w:val="28"/>
                <w:lang w:eastAsia="en-US"/>
              </w:rPr>
              <w:t>5</w:t>
            </w:r>
            <w:r w:rsidRPr="001914CE">
              <w:rPr>
                <w:b/>
                <w:noProof/>
                <w:sz w:val="28"/>
                <w:lang w:eastAsia="en-US"/>
              </w:rPr>
              <w:t>.0</w:t>
            </w:r>
          </w:p>
        </w:tc>
        <w:tc>
          <w:tcPr>
            <w:tcW w:w="143" w:type="dxa"/>
            <w:tcBorders>
              <w:top w:val="nil"/>
              <w:left w:val="nil"/>
              <w:bottom w:val="nil"/>
              <w:right w:val="single" w:sz="4" w:space="0" w:color="auto"/>
            </w:tcBorders>
          </w:tcPr>
          <w:p w14:paraId="230F29C0" w14:textId="77777777" w:rsidR="00582926" w:rsidRDefault="00582926" w:rsidP="00882347">
            <w:pPr>
              <w:pStyle w:val="CRCoverPage"/>
              <w:spacing w:after="0"/>
              <w:rPr>
                <w:noProof/>
                <w:lang w:eastAsia="en-US"/>
              </w:rPr>
            </w:pPr>
          </w:p>
        </w:tc>
      </w:tr>
      <w:tr w:rsidR="00582926" w14:paraId="64B8350E" w14:textId="77777777" w:rsidTr="00882347">
        <w:tc>
          <w:tcPr>
            <w:tcW w:w="9641" w:type="dxa"/>
            <w:gridSpan w:val="9"/>
            <w:tcBorders>
              <w:top w:val="nil"/>
              <w:left w:val="single" w:sz="4" w:space="0" w:color="auto"/>
              <w:bottom w:val="nil"/>
              <w:right w:val="single" w:sz="4" w:space="0" w:color="auto"/>
            </w:tcBorders>
          </w:tcPr>
          <w:p w14:paraId="75C369A1" w14:textId="77777777" w:rsidR="00582926" w:rsidRDefault="00582926" w:rsidP="00882347">
            <w:pPr>
              <w:pStyle w:val="CRCoverPage"/>
              <w:spacing w:after="0"/>
              <w:rPr>
                <w:noProof/>
                <w:lang w:eastAsia="en-US"/>
              </w:rPr>
            </w:pPr>
          </w:p>
        </w:tc>
      </w:tr>
      <w:tr w:rsidR="00582926" w:rsidRPr="00EF3C27" w14:paraId="48F8FDFD" w14:textId="77777777" w:rsidTr="00882347">
        <w:tc>
          <w:tcPr>
            <w:tcW w:w="9641" w:type="dxa"/>
            <w:gridSpan w:val="9"/>
            <w:tcBorders>
              <w:top w:val="single" w:sz="4" w:space="0" w:color="auto"/>
              <w:left w:val="nil"/>
              <w:bottom w:val="nil"/>
              <w:right w:val="nil"/>
            </w:tcBorders>
            <w:hideMark/>
          </w:tcPr>
          <w:p w14:paraId="09D845C3" w14:textId="77777777" w:rsidR="00582926" w:rsidRPr="00582926" w:rsidRDefault="00582926" w:rsidP="00882347">
            <w:pPr>
              <w:pStyle w:val="CRCoverPage"/>
              <w:spacing w:after="0"/>
              <w:jc w:val="center"/>
              <w:rPr>
                <w:i/>
                <w:noProof/>
                <w:lang w:val="en-US" w:eastAsia="en-US"/>
              </w:rPr>
            </w:pPr>
            <w:r w:rsidRPr="00582926">
              <w:rPr>
                <w:i/>
                <w:noProof/>
                <w:lang w:val="en-US" w:eastAsia="en-US"/>
              </w:rPr>
              <w:t xml:space="preserve">For </w:t>
            </w:r>
            <w:hyperlink r:id="rId7" w:anchor="_blank" w:history="1">
              <w:r>
                <w:rPr>
                  <w:rStyle w:val="Hyperlink"/>
                  <w:b/>
                  <w:i/>
                  <w:noProof/>
                  <w:color w:val="FF0000"/>
                  <w:lang w:eastAsia="en-US"/>
                </w:rPr>
                <w:t>HE</w:t>
              </w:r>
              <w:bookmarkStart w:id="0" w:name="_Hlt497126619"/>
              <w:r>
                <w:rPr>
                  <w:rStyle w:val="Hyperlink"/>
                  <w:b/>
                  <w:i/>
                  <w:noProof/>
                  <w:color w:val="FF0000"/>
                  <w:lang w:eastAsia="en-US"/>
                </w:rPr>
                <w:t>L</w:t>
              </w:r>
              <w:bookmarkEnd w:id="0"/>
              <w:r>
                <w:rPr>
                  <w:rStyle w:val="Hyperlink"/>
                  <w:b/>
                  <w:i/>
                  <w:noProof/>
                  <w:color w:val="FF0000"/>
                  <w:lang w:eastAsia="en-US"/>
                </w:rPr>
                <w:t>P</w:t>
              </w:r>
            </w:hyperlink>
            <w:r w:rsidRPr="00582926">
              <w:rPr>
                <w:b/>
                <w:i/>
                <w:noProof/>
                <w:color w:val="FF0000"/>
                <w:lang w:val="en-US" w:eastAsia="en-US"/>
              </w:rPr>
              <w:t xml:space="preserve"> </w:t>
            </w:r>
            <w:r w:rsidRPr="00582926">
              <w:rPr>
                <w:i/>
                <w:noProof/>
                <w:lang w:val="en-US" w:eastAsia="en-US"/>
              </w:rPr>
              <w:t xml:space="preserve">on using this form: comprehensive instructions can be found at </w:t>
            </w:r>
            <w:r w:rsidRPr="00582926">
              <w:rPr>
                <w:i/>
                <w:noProof/>
                <w:lang w:val="en-US" w:eastAsia="en-US"/>
              </w:rPr>
              <w:br/>
            </w:r>
            <w:hyperlink r:id="rId8" w:history="1">
              <w:r>
                <w:rPr>
                  <w:rStyle w:val="Hyperlink"/>
                  <w:i/>
                  <w:noProof/>
                  <w:lang w:eastAsia="en-US"/>
                </w:rPr>
                <w:t>http://www.3gpp.org/Change-Requests</w:t>
              </w:r>
            </w:hyperlink>
            <w:r w:rsidRPr="00582926">
              <w:rPr>
                <w:i/>
                <w:noProof/>
                <w:lang w:val="en-US" w:eastAsia="en-US"/>
              </w:rPr>
              <w:t>.</w:t>
            </w:r>
          </w:p>
        </w:tc>
      </w:tr>
      <w:tr w:rsidR="00582926" w:rsidRPr="00EF3C27" w14:paraId="6940F77C" w14:textId="77777777" w:rsidTr="00882347">
        <w:tc>
          <w:tcPr>
            <w:tcW w:w="9641" w:type="dxa"/>
            <w:gridSpan w:val="9"/>
          </w:tcPr>
          <w:p w14:paraId="1334BCF0" w14:textId="77777777" w:rsidR="00582926" w:rsidRPr="00582926" w:rsidRDefault="00582926" w:rsidP="00882347">
            <w:pPr>
              <w:pStyle w:val="CRCoverPage"/>
              <w:spacing w:after="0"/>
              <w:rPr>
                <w:rFonts w:cs="Times New Roman"/>
                <w:noProof/>
                <w:sz w:val="8"/>
                <w:szCs w:val="8"/>
                <w:lang w:val="en-US" w:eastAsia="en-US"/>
              </w:rPr>
            </w:pPr>
          </w:p>
        </w:tc>
      </w:tr>
    </w:tbl>
    <w:p w14:paraId="7C634801" w14:textId="77777777" w:rsidR="00582926" w:rsidRPr="00E20CF0" w:rsidRDefault="00582926" w:rsidP="00582926">
      <w:pPr>
        <w:rPr>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82926" w14:paraId="347BB669" w14:textId="77777777" w:rsidTr="00882347">
        <w:tc>
          <w:tcPr>
            <w:tcW w:w="2835" w:type="dxa"/>
            <w:hideMark/>
          </w:tcPr>
          <w:p w14:paraId="07CE4727" w14:textId="77777777" w:rsidR="00582926" w:rsidRDefault="00582926" w:rsidP="00882347">
            <w:pPr>
              <w:pStyle w:val="CRCoverPage"/>
              <w:tabs>
                <w:tab w:val="right" w:pos="2751"/>
              </w:tabs>
              <w:spacing w:after="0"/>
              <w:rPr>
                <w:b/>
                <w:i/>
                <w:noProof/>
                <w:lang w:eastAsia="en-US"/>
              </w:rPr>
            </w:pPr>
            <w:r>
              <w:rPr>
                <w:b/>
                <w:i/>
                <w:noProof/>
                <w:lang w:eastAsia="en-US"/>
              </w:rPr>
              <w:t>Proposed change affects:</w:t>
            </w:r>
          </w:p>
        </w:tc>
        <w:tc>
          <w:tcPr>
            <w:tcW w:w="1418" w:type="dxa"/>
            <w:hideMark/>
          </w:tcPr>
          <w:p w14:paraId="0F8C4F27" w14:textId="77777777" w:rsidR="00582926" w:rsidRPr="00EF3C27" w:rsidRDefault="00582926" w:rsidP="00882347">
            <w:pPr>
              <w:pStyle w:val="CRCoverPage"/>
              <w:spacing w:after="0"/>
              <w:jc w:val="right"/>
              <w:rPr>
                <w:noProof/>
                <w:lang w:eastAsia="en-US"/>
              </w:rPr>
            </w:pPr>
            <w:r w:rsidRPr="00EF3C27">
              <w:rPr>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C5568C" w14:textId="77777777" w:rsidR="00582926" w:rsidRPr="00EF3C27" w:rsidRDefault="00582926" w:rsidP="00882347">
            <w:pPr>
              <w:pStyle w:val="CRCoverPage"/>
              <w:spacing w:after="0"/>
              <w:jc w:val="center"/>
              <w:rPr>
                <w:b/>
                <w:caps/>
                <w:noProof/>
                <w:lang w:eastAsia="en-US"/>
              </w:rPr>
            </w:pPr>
          </w:p>
        </w:tc>
        <w:tc>
          <w:tcPr>
            <w:tcW w:w="709" w:type="dxa"/>
            <w:tcBorders>
              <w:top w:val="nil"/>
              <w:left w:val="single" w:sz="4" w:space="0" w:color="auto"/>
              <w:bottom w:val="nil"/>
              <w:right w:val="nil"/>
            </w:tcBorders>
            <w:hideMark/>
          </w:tcPr>
          <w:p w14:paraId="7196085B" w14:textId="77777777" w:rsidR="00582926" w:rsidRPr="00EF3C27" w:rsidRDefault="00582926" w:rsidP="00882347">
            <w:pPr>
              <w:pStyle w:val="CRCoverPage"/>
              <w:spacing w:after="0"/>
              <w:jc w:val="right"/>
              <w:rPr>
                <w:noProof/>
                <w:u w:val="single"/>
                <w:lang w:eastAsia="en-US"/>
              </w:rPr>
            </w:pPr>
            <w:r w:rsidRPr="00EF3C27">
              <w:rPr>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3CB808C" w14:textId="77777777" w:rsidR="00582926" w:rsidRPr="00EF3C27" w:rsidRDefault="00582926" w:rsidP="00882347">
            <w:pPr>
              <w:pStyle w:val="CRCoverPage"/>
              <w:spacing w:after="0"/>
              <w:jc w:val="center"/>
              <w:rPr>
                <w:b/>
                <w:caps/>
                <w:noProof/>
                <w:lang w:eastAsia="en-US"/>
              </w:rPr>
            </w:pPr>
            <w:r w:rsidRPr="00EF3C27">
              <w:rPr>
                <w:b/>
                <w:caps/>
                <w:noProof/>
                <w:lang w:eastAsia="en-US"/>
              </w:rPr>
              <w:t>X</w:t>
            </w:r>
          </w:p>
        </w:tc>
        <w:tc>
          <w:tcPr>
            <w:tcW w:w="2126" w:type="dxa"/>
            <w:hideMark/>
          </w:tcPr>
          <w:p w14:paraId="510F4D81" w14:textId="77777777" w:rsidR="00582926" w:rsidRPr="00EF3C27" w:rsidRDefault="00582926" w:rsidP="00882347">
            <w:pPr>
              <w:pStyle w:val="CRCoverPage"/>
              <w:spacing w:after="0"/>
              <w:jc w:val="right"/>
              <w:rPr>
                <w:noProof/>
                <w:u w:val="single"/>
                <w:lang w:eastAsia="en-US"/>
              </w:rPr>
            </w:pPr>
            <w:r w:rsidRPr="00EF3C27">
              <w:rPr>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1D351D" w14:textId="3CC3A285" w:rsidR="00582926" w:rsidRPr="00EF3C27" w:rsidRDefault="00EF3C27" w:rsidP="00882347">
            <w:pPr>
              <w:pStyle w:val="CRCoverPage"/>
              <w:spacing w:after="0"/>
              <w:jc w:val="center"/>
              <w:rPr>
                <w:b/>
                <w:caps/>
                <w:noProof/>
                <w:lang w:eastAsia="en-US"/>
              </w:rPr>
            </w:pPr>
            <w:r>
              <w:rPr>
                <w:b/>
                <w:caps/>
                <w:noProof/>
                <w:lang w:eastAsia="en-US"/>
              </w:rPr>
              <w:t>X</w:t>
            </w:r>
          </w:p>
        </w:tc>
        <w:tc>
          <w:tcPr>
            <w:tcW w:w="1418" w:type="dxa"/>
            <w:hideMark/>
          </w:tcPr>
          <w:p w14:paraId="228B7EEA" w14:textId="77777777" w:rsidR="00582926" w:rsidRPr="00EF3C27" w:rsidRDefault="00582926" w:rsidP="00882347">
            <w:pPr>
              <w:pStyle w:val="CRCoverPage"/>
              <w:spacing w:after="0"/>
              <w:jc w:val="right"/>
              <w:rPr>
                <w:noProof/>
                <w:lang w:eastAsia="en-US"/>
              </w:rPr>
            </w:pPr>
            <w:r w:rsidRPr="00EF3C27">
              <w:rPr>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C90A7A1" w14:textId="77777777" w:rsidR="00582926" w:rsidRDefault="00582926" w:rsidP="00882347">
            <w:pPr>
              <w:pStyle w:val="berschrift7"/>
              <w:numPr>
                <w:ilvl w:val="0"/>
                <w:numId w:val="0"/>
              </w:numPr>
              <w:spacing w:before="0" w:after="0"/>
              <w:rPr>
                <w:b/>
                <w:noProof/>
              </w:rPr>
            </w:pPr>
            <w:r>
              <w:rPr>
                <w:b/>
                <w:noProof/>
              </w:rPr>
              <w:t>X</w:t>
            </w:r>
          </w:p>
        </w:tc>
      </w:tr>
    </w:tbl>
    <w:p w14:paraId="0911BBB4" w14:textId="77777777" w:rsidR="00582926" w:rsidRDefault="00582926" w:rsidP="0058292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82926" w14:paraId="19F48479" w14:textId="77777777" w:rsidTr="00882347">
        <w:tc>
          <w:tcPr>
            <w:tcW w:w="9641" w:type="dxa"/>
            <w:gridSpan w:val="11"/>
          </w:tcPr>
          <w:p w14:paraId="085AAEE7" w14:textId="77777777" w:rsidR="00582926" w:rsidRDefault="00582926" w:rsidP="00882347">
            <w:pPr>
              <w:pStyle w:val="CRCoverPage"/>
              <w:spacing w:after="0"/>
              <w:rPr>
                <w:noProof/>
                <w:sz w:val="8"/>
                <w:szCs w:val="8"/>
                <w:lang w:eastAsia="en-US"/>
              </w:rPr>
            </w:pPr>
          </w:p>
        </w:tc>
      </w:tr>
      <w:tr w:rsidR="00582926" w:rsidRPr="00EF3C27" w14:paraId="355990AA" w14:textId="77777777" w:rsidTr="00882347">
        <w:tc>
          <w:tcPr>
            <w:tcW w:w="1843" w:type="dxa"/>
            <w:tcBorders>
              <w:top w:val="single" w:sz="4" w:space="0" w:color="auto"/>
              <w:left w:val="single" w:sz="4" w:space="0" w:color="auto"/>
              <w:bottom w:val="nil"/>
              <w:right w:val="nil"/>
            </w:tcBorders>
            <w:hideMark/>
          </w:tcPr>
          <w:p w14:paraId="548AE468" w14:textId="77777777" w:rsidR="00582926" w:rsidRDefault="00582926" w:rsidP="00882347">
            <w:pPr>
              <w:pStyle w:val="CRCoverPage"/>
              <w:tabs>
                <w:tab w:val="right" w:pos="1759"/>
              </w:tabs>
              <w:spacing w:after="0"/>
              <w:rPr>
                <w:b/>
                <w:i/>
                <w:noProof/>
                <w:lang w:eastAsia="en-US"/>
              </w:rPr>
            </w:pPr>
            <w:r>
              <w:rPr>
                <w:b/>
                <w:i/>
                <w:noProof/>
                <w:lang w:eastAsia="en-US"/>
              </w:rPr>
              <w:t>Title:</w:t>
            </w:r>
            <w:r>
              <w:rPr>
                <w:b/>
                <w:i/>
                <w:noProof/>
                <w:lang w:eastAsia="en-US"/>
              </w:rPr>
              <w:tab/>
            </w:r>
          </w:p>
        </w:tc>
        <w:tc>
          <w:tcPr>
            <w:tcW w:w="7798" w:type="dxa"/>
            <w:gridSpan w:val="10"/>
            <w:tcBorders>
              <w:top w:val="single" w:sz="4" w:space="0" w:color="auto"/>
              <w:left w:val="nil"/>
              <w:bottom w:val="nil"/>
              <w:right w:val="single" w:sz="4" w:space="0" w:color="auto"/>
            </w:tcBorders>
            <w:shd w:val="pct30" w:color="FFFF00" w:fill="auto"/>
            <w:hideMark/>
          </w:tcPr>
          <w:p w14:paraId="6F694A70" w14:textId="3262DB8C" w:rsidR="00582926" w:rsidRPr="00582926" w:rsidRDefault="002758FB" w:rsidP="002758FB">
            <w:pPr>
              <w:pStyle w:val="CRCoverPage"/>
              <w:spacing w:after="0"/>
              <w:rPr>
                <w:noProof/>
                <w:lang w:val="en-US" w:eastAsia="en-US"/>
              </w:rPr>
            </w:pPr>
            <w:r>
              <w:rPr>
                <w:noProof/>
                <w:lang w:val="en-US" w:eastAsia="en-US"/>
              </w:rPr>
              <w:t xml:space="preserve"> </w:t>
            </w:r>
            <w:r w:rsidR="005643D4">
              <w:rPr>
                <w:noProof/>
                <w:lang w:val="en-US" w:eastAsia="en-US"/>
              </w:rPr>
              <w:t>Introduction</w:t>
            </w:r>
            <w:r w:rsidR="00582926">
              <w:rPr>
                <w:noProof/>
                <w:lang w:val="en-US" w:eastAsia="en-US"/>
              </w:rPr>
              <w:t xml:space="preserve"> of </w:t>
            </w:r>
            <w:r>
              <w:rPr>
                <w:noProof/>
                <w:lang w:val="en-US" w:eastAsia="en-US"/>
              </w:rPr>
              <w:t>motion states over LPP</w:t>
            </w:r>
          </w:p>
        </w:tc>
      </w:tr>
      <w:tr w:rsidR="00582926" w:rsidRPr="00EF3C27" w14:paraId="644C74F9" w14:textId="77777777" w:rsidTr="00882347">
        <w:tc>
          <w:tcPr>
            <w:tcW w:w="1843" w:type="dxa"/>
            <w:tcBorders>
              <w:top w:val="nil"/>
              <w:left w:val="single" w:sz="4" w:space="0" w:color="auto"/>
              <w:bottom w:val="nil"/>
              <w:right w:val="nil"/>
            </w:tcBorders>
          </w:tcPr>
          <w:p w14:paraId="480FABD7" w14:textId="77777777" w:rsidR="00582926" w:rsidRPr="00582926" w:rsidRDefault="00582926" w:rsidP="00882347">
            <w:pPr>
              <w:pStyle w:val="CRCoverPage"/>
              <w:spacing w:after="0"/>
              <w:rPr>
                <w:b/>
                <w:i/>
                <w:noProof/>
                <w:sz w:val="8"/>
                <w:szCs w:val="8"/>
                <w:lang w:val="en-US" w:eastAsia="en-US"/>
              </w:rPr>
            </w:pPr>
          </w:p>
        </w:tc>
        <w:tc>
          <w:tcPr>
            <w:tcW w:w="7798" w:type="dxa"/>
            <w:gridSpan w:val="10"/>
            <w:tcBorders>
              <w:top w:val="nil"/>
              <w:left w:val="nil"/>
              <w:bottom w:val="nil"/>
              <w:right w:val="single" w:sz="4" w:space="0" w:color="auto"/>
            </w:tcBorders>
          </w:tcPr>
          <w:p w14:paraId="1C402808" w14:textId="77777777" w:rsidR="00582926" w:rsidRPr="00582926" w:rsidRDefault="00582926" w:rsidP="00882347">
            <w:pPr>
              <w:pStyle w:val="CRCoverPage"/>
              <w:spacing w:after="0"/>
              <w:rPr>
                <w:noProof/>
                <w:sz w:val="8"/>
                <w:szCs w:val="8"/>
                <w:lang w:val="en-US" w:eastAsia="en-US"/>
              </w:rPr>
            </w:pPr>
          </w:p>
        </w:tc>
      </w:tr>
      <w:tr w:rsidR="00582926" w14:paraId="36E9855C" w14:textId="77777777" w:rsidTr="00882347">
        <w:tc>
          <w:tcPr>
            <w:tcW w:w="1843" w:type="dxa"/>
            <w:tcBorders>
              <w:top w:val="nil"/>
              <w:left w:val="single" w:sz="4" w:space="0" w:color="auto"/>
              <w:bottom w:val="nil"/>
              <w:right w:val="nil"/>
            </w:tcBorders>
            <w:hideMark/>
          </w:tcPr>
          <w:p w14:paraId="64306BE4" w14:textId="1669FDA8" w:rsidR="00582926" w:rsidRDefault="00582926" w:rsidP="00882347">
            <w:pPr>
              <w:pStyle w:val="CRCoverPage"/>
              <w:tabs>
                <w:tab w:val="right" w:pos="1759"/>
              </w:tabs>
              <w:spacing w:after="0"/>
              <w:rPr>
                <w:b/>
                <w:i/>
                <w:noProof/>
                <w:lang w:eastAsia="en-US"/>
              </w:rPr>
            </w:pPr>
            <w:r>
              <w:rPr>
                <w:b/>
                <w:i/>
                <w:noProof/>
                <w:lang w:eastAsia="en-US"/>
              </w:rPr>
              <w:t>Source to WG:</w:t>
            </w:r>
          </w:p>
        </w:tc>
        <w:tc>
          <w:tcPr>
            <w:tcW w:w="7798" w:type="dxa"/>
            <w:gridSpan w:val="10"/>
            <w:tcBorders>
              <w:top w:val="nil"/>
              <w:left w:val="nil"/>
              <w:bottom w:val="nil"/>
              <w:right w:val="single" w:sz="4" w:space="0" w:color="auto"/>
            </w:tcBorders>
            <w:shd w:val="pct30" w:color="FFFF00" w:fill="auto"/>
            <w:hideMark/>
          </w:tcPr>
          <w:p w14:paraId="30A7F833" w14:textId="77777777" w:rsidR="00582926" w:rsidRDefault="00582926" w:rsidP="00882347">
            <w:pPr>
              <w:pStyle w:val="CRCoverPage"/>
              <w:spacing w:after="0"/>
              <w:ind w:left="100"/>
              <w:rPr>
                <w:noProof/>
                <w:lang w:eastAsia="en-US"/>
              </w:rPr>
            </w:pPr>
            <w:r>
              <w:rPr>
                <w:noProof/>
                <w:lang w:eastAsia="en-US"/>
              </w:rPr>
              <w:t>Fraunhofer IIS</w:t>
            </w:r>
          </w:p>
        </w:tc>
      </w:tr>
      <w:tr w:rsidR="00582926" w14:paraId="51057D68" w14:textId="77777777" w:rsidTr="00882347">
        <w:tc>
          <w:tcPr>
            <w:tcW w:w="1843" w:type="dxa"/>
            <w:tcBorders>
              <w:top w:val="nil"/>
              <w:left w:val="single" w:sz="4" w:space="0" w:color="auto"/>
              <w:bottom w:val="nil"/>
              <w:right w:val="nil"/>
            </w:tcBorders>
            <w:hideMark/>
          </w:tcPr>
          <w:p w14:paraId="37ADE32E" w14:textId="77777777" w:rsidR="00582926" w:rsidRDefault="00582926" w:rsidP="00882347">
            <w:pPr>
              <w:pStyle w:val="CRCoverPage"/>
              <w:tabs>
                <w:tab w:val="right" w:pos="1759"/>
              </w:tabs>
              <w:spacing w:after="0"/>
              <w:rPr>
                <w:b/>
                <w:i/>
                <w:noProof/>
                <w:lang w:eastAsia="en-US"/>
              </w:rPr>
            </w:pPr>
            <w:r>
              <w:rPr>
                <w:b/>
                <w:i/>
                <w:noProof/>
                <w:lang w:eastAsia="en-US"/>
              </w:rPr>
              <w:t>Source to TSG:</w:t>
            </w:r>
          </w:p>
        </w:tc>
        <w:tc>
          <w:tcPr>
            <w:tcW w:w="7798" w:type="dxa"/>
            <w:gridSpan w:val="10"/>
            <w:tcBorders>
              <w:top w:val="nil"/>
              <w:left w:val="nil"/>
              <w:bottom w:val="nil"/>
              <w:right w:val="single" w:sz="4" w:space="0" w:color="auto"/>
            </w:tcBorders>
            <w:shd w:val="pct30" w:color="FFFF00" w:fill="auto"/>
            <w:hideMark/>
          </w:tcPr>
          <w:p w14:paraId="24F11D80" w14:textId="77777777" w:rsidR="00582926" w:rsidRDefault="00582926" w:rsidP="00882347">
            <w:pPr>
              <w:pStyle w:val="CRCoverPage"/>
              <w:spacing w:after="0"/>
              <w:ind w:left="100"/>
              <w:rPr>
                <w:noProof/>
                <w:lang w:eastAsia="en-US"/>
              </w:rPr>
            </w:pPr>
            <w:r>
              <w:rPr>
                <w:noProof/>
                <w:lang w:eastAsia="en-US"/>
              </w:rPr>
              <w:t>R2</w:t>
            </w:r>
          </w:p>
        </w:tc>
      </w:tr>
      <w:tr w:rsidR="00582926" w14:paraId="363EB45D" w14:textId="77777777" w:rsidTr="00882347">
        <w:tc>
          <w:tcPr>
            <w:tcW w:w="1843" w:type="dxa"/>
            <w:tcBorders>
              <w:top w:val="nil"/>
              <w:left w:val="single" w:sz="4" w:space="0" w:color="auto"/>
              <w:bottom w:val="nil"/>
              <w:right w:val="nil"/>
            </w:tcBorders>
          </w:tcPr>
          <w:p w14:paraId="5AA8EAAD" w14:textId="77777777" w:rsidR="00582926" w:rsidRDefault="00582926" w:rsidP="00882347">
            <w:pPr>
              <w:pStyle w:val="CRCoverPage"/>
              <w:spacing w:after="0"/>
              <w:rPr>
                <w:b/>
                <w:i/>
                <w:noProof/>
                <w:sz w:val="8"/>
                <w:szCs w:val="8"/>
                <w:lang w:eastAsia="en-US"/>
              </w:rPr>
            </w:pPr>
          </w:p>
        </w:tc>
        <w:tc>
          <w:tcPr>
            <w:tcW w:w="7798" w:type="dxa"/>
            <w:gridSpan w:val="10"/>
            <w:tcBorders>
              <w:top w:val="nil"/>
              <w:left w:val="nil"/>
              <w:bottom w:val="nil"/>
              <w:right w:val="single" w:sz="4" w:space="0" w:color="auto"/>
            </w:tcBorders>
          </w:tcPr>
          <w:p w14:paraId="1D3FDE45" w14:textId="77777777" w:rsidR="00582926" w:rsidRDefault="00582926" w:rsidP="00882347">
            <w:pPr>
              <w:pStyle w:val="CRCoverPage"/>
              <w:spacing w:after="0"/>
              <w:rPr>
                <w:noProof/>
                <w:sz w:val="8"/>
                <w:szCs w:val="8"/>
                <w:lang w:eastAsia="en-US"/>
              </w:rPr>
            </w:pPr>
          </w:p>
        </w:tc>
      </w:tr>
      <w:tr w:rsidR="00582926" w14:paraId="68BC7DB2" w14:textId="77777777" w:rsidTr="00882347">
        <w:tc>
          <w:tcPr>
            <w:tcW w:w="1843" w:type="dxa"/>
            <w:tcBorders>
              <w:top w:val="nil"/>
              <w:left w:val="single" w:sz="4" w:space="0" w:color="auto"/>
              <w:bottom w:val="nil"/>
              <w:right w:val="nil"/>
            </w:tcBorders>
            <w:hideMark/>
          </w:tcPr>
          <w:p w14:paraId="1E9A2F93" w14:textId="77777777" w:rsidR="00582926" w:rsidRDefault="00582926" w:rsidP="00882347">
            <w:pPr>
              <w:pStyle w:val="CRCoverPage"/>
              <w:tabs>
                <w:tab w:val="right" w:pos="1759"/>
              </w:tabs>
              <w:spacing w:after="0"/>
              <w:rPr>
                <w:b/>
                <w:i/>
                <w:noProof/>
                <w:lang w:eastAsia="en-US"/>
              </w:rPr>
            </w:pPr>
            <w:r>
              <w:rPr>
                <w:b/>
                <w:i/>
                <w:noProof/>
                <w:lang w:eastAsia="en-US"/>
              </w:rPr>
              <w:t>Work item code:</w:t>
            </w:r>
          </w:p>
        </w:tc>
        <w:tc>
          <w:tcPr>
            <w:tcW w:w="3260" w:type="dxa"/>
            <w:gridSpan w:val="5"/>
            <w:shd w:val="pct30" w:color="FFFF00" w:fill="auto"/>
            <w:hideMark/>
          </w:tcPr>
          <w:p w14:paraId="1C1FE170" w14:textId="77777777" w:rsidR="00582926" w:rsidRPr="00582926" w:rsidRDefault="00582926" w:rsidP="00882347">
            <w:pPr>
              <w:pStyle w:val="CRCoverPage"/>
              <w:spacing w:after="0"/>
              <w:ind w:left="100"/>
              <w:rPr>
                <w:noProof/>
                <w:lang w:val="en-US" w:eastAsia="en-US"/>
              </w:rPr>
            </w:pPr>
            <w:proofErr w:type="spellStart"/>
            <w:r w:rsidRPr="00582926">
              <w:rPr>
                <w:lang w:val="en-US"/>
              </w:rPr>
              <w:t>LCS_LTE_acc_enh</w:t>
            </w:r>
            <w:proofErr w:type="spellEnd"/>
            <w:r w:rsidRPr="00582926">
              <w:rPr>
                <w:lang w:val="en-US"/>
              </w:rPr>
              <w:t>-Core</w:t>
            </w:r>
          </w:p>
        </w:tc>
        <w:tc>
          <w:tcPr>
            <w:tcW w:w="994" w:type="dxa"/>
            <w:gridSpan w:val="2"/>
          </w:tcPr>
          <w:p w14:paraId="0E1840A9" w14:textId="77777777" w:rsidR="00582926" w:rsidRPr="00582926" w:rsidRDefault="00582926" w:rsidP="00882347">
            <w:pPr>
              <w:pStyle w:val="CRCoverPage"/>
              <w:spacing w:after="0"/>
              <w:ind w:right="100"/>
              <w:rPr>
                <w:noProof/>
                <w:lang w:val="en-US" w:eastAsia="en-US"/>
              </w:rPr>
            </w:pPr>
          </w:p>
        </w:tc>
        <w:tc>
          <w:tcPr>
            <w:tcW w:w="1417" w:type="dxa"/>
            <w:gridSpan w:val="2"/>
            <w:hideMark/>
          </w:tcPr>
          <w:p w14:paraId="537544FF" w14:textId="77777777" w:rsidR="00582926" w:rsidRDefault="00582926" w:rsidP="00882347">
            <w:pPr>
              <w:pStyle w:val="CRCoverPage"/>
              <w:spacing w:after="0"/>
              <w:jc w:val="right"/>
              <w:rPr>
                <w:noProof/>
                <w:lang w:eastAsia="en-US"/>
              </w:rPr>
            </w:pPr>
            <w:r>
              <w:rPr>
                <w:b/>
                <w:i/>
                <w:noProof/>
                <w:lang w:eastAsia="en-US"/>
              </w:rPr>
              <w:t>Date:</w:t>
            </w:r>
          </w:p>
        </w:tc>
        <w:tc>
          <w:tcPr>
            <w:tcW w:w="2127" w:type="dxa"/>
            <w:tcBorders>
              <w:top w:val="nil"/>
              <w:left w:val="nil"/>
              <w:bottom w:val="nil"/>
              <w:right w:val="single" w:sz="4" w:space="0" w:color="auto"/>
            </w:tcBorders>
            <w:shd w:val="pct30" w:color="FFFF00" w:fill="auto"/>
            <w:hideMark/>
          </w:tcPr>
          <w:p w14:paraId="54E4CDEA" w14:textId="6891407A" w:rsidR="00582926" w:rsidRDefault="00582926" w:rsidP="00F92801">
            <w:pPr>
              <w:pStyle w:val="CRCoverPage"/>
              <w:spacing w:after="0"/>
              <w:ind w:left="100"/>
              <w:rPr>
                <w:noProof/>
              </w:rPr>
            </w:pPr>
            <w:r>
              <w:rPr>
                <w:noProof/>
                <w:lang w:eastAsia="en-US"/>
              </w:rPr>
              <w:t>2018-0</w:t>
            </w:r>
            <w:r w:rsidR="00F92801">
              <w:rPr>
                <w:noProof/>
              </w:rPr>
              <w:t>4</w:t>
            </w:r>
            <w:r>
              <w:rPr>
                <w:noProof/>
                <w:lang w:eastAsia="en-US"/>
              </w:rPr>
              <w:t>-</w:t>
            </w:r>
            <w:r w:rsidR="00F92801">
              <w:rPr>
                <w:noProof/>
              </w:rPr>
              <w:t>05</w:t>
            </w:r>
          </w:p>
        </w:tc>
      </w:tr>
      <w:tr w:rsidR="00582926" w14:paraId="2434F4E5" w14:textId="77777777" w:rsidTr="00882347">
        <w:tc>
          <w:tcPr>
            <w:tcW w:w="1843" w:type="dxa"/>
            <w:tcBorders>
              <w:top w:val="nil"/>
              <w:left w:val="single" w:sz="4" w:space="0" w:color="auto"/>
              <w:bottom w:val="nil"/>
              <w:right w:val="nil"/>
            </w:tcBorders>
          </w:tcPr>
          <w:p w14:paraId="222F00E3" w14:textId="77777777" w:rsidR="00582926" w:rsidRDefault="00582926" w:rsidP="00882347">
            <w:pPr>
              <w:pStyle w:val="CRCoverPage"/>
              <w:spacing w:after="0"/>
              <w:rPr>
                <w:b/>
                <w:i/>
                <w:noProof/>
                <w:sz w:val="8"/>
                <w:szCs w:val="8"/>
                <w:lang w:eastAsia="en-US"/>
              </w:rPr>
            </w:pPr>
          </w:p>
        </w:tc>
        <w:tc>
          <w:tcPr>
            <w:tcW w:w="1560" w:type="dxa"/>
            <w:gridSpan w:val="4"/>
          </w:tcPr>
          <w:p w14:paraId="0041DB89" w14:textId="77777777" w:rsidR="00582926" w:rsidRDefault="00582926" w:rsidP="00882347">
            <w:pPr>
              <w:pStyle w:val="CRCoverPage"/>
              <w:spacing w:after="0"/>
              <w:rPr>
                <w:noProof/>
                <w:sz w:val="8"/>
                <w:szCs w:val="8"/>
                <w:lang w:eastAsia="en-US"/>
              </w:rPr>
            </w:pPr>
          </w:p>
        </w:tc>
        <w:tc>
          <w:tcPr>
            <w:tcW w:w="2694" w:type="dxa"/>
            <w:gridSpan w:val="3"/>
          </w:tcPr>
          <w:p w14:paraId="798FCCCA" w14:textId="77777777" w:rsidR="00582926" w:rsidRDefault="00582926" w:rsidP="00882347">
            <w:pPr>
              <w:pStyle w:val="CRCoverPage"/>
              <w:spacing w:after="0"/>
              <w:rPr>
                <w:noProof/>
                <w:sz w:val="8"/>
                <w:szCs w:val="8"/>
                <w:lang w:eastAsia="en-US"/>
              </w:rPr>
            </w:pPr>
          </w:p>
        </w:tc>
        <w:tc>
          <w:tcPr>
            <w:tcW w:w="1417" w:type="dxa"/>
            <w:gridSpan w:val="2"/>
          </w:tcPr>
          <w:p w14:paraId="1CB0602A" w14:textId="77777777" w:rsidR="00582926" w:rsidRDefault="00582926" w:rsidP="00882347">
            <w:pPr>
              <w:pStyle w:val="CRCoverPage"/>
              <w:spacing w:after="0"/>
              <w:rPr>
                <w:noProof/>
                <w:sz w:val="8"/>
                <w:szCs w:val="8"/>
                <w:lang w:eastAsia="en-US"/>
              </w:rPr>
            </w:pPr>
          </w:p>
        </w:tc>
        <w:tc>
          <w:tcPr>
            <w:tcW w:w="2127" w:type="dxa"/>
            <w:tcBorders>
              <w:top w:val="nil"/>
              <w:left w:val="nil"/>
              <w:bottom w:val="nil"/>
              <w:right w:val="single" w:sz="4" w:space="0" w:color="auto"/>
            </w:tcBorders>
          </w:tcPr>
          <w:p w14:paraId="3565FA02" w14:textId="77777777" w:rsidR="00582926" w:rsidRDefault="00582926" w:rsidP="00882347">
            <w:pPr>
              <w:pStyle w:val="CRCoverPage"/>
              <w:spacing w:after="0"/>
              <w:rPr>
                <w:noProof/>
                <w:sz w:val="8"/>
                <w:szCs w:val="8"/>
                <w:lang w:eastAsia="en-US"/>
              </w:rPr>
            </w:pPr>
          </w:p>
        </w:tc>
      </w:tr>
      <w:tr w:rsidR="00582926" w14:paraId="5F571694" w14:textId="77777777" w:rsidTr="00882347">
        <w:trPr>
          <w:cantSplit/>
        </w:trPr>
        <w:tc>
          <w:tcPr>
            <w:tcW w:w="1843" w:type="dxa"/>
            <w:tcBorders>
              <w:top w:val="nil"/>
              <w:left w:val="single" w:sz="4" w:space="0" w:color="auto"/>
              <w:bottom w:val="nil"/>
              <w:right w:val="nil"/>
            </w:tcBorders>
            <w:hideMark/>
          </w:tcPr>
          <w:p w14:paraId="1EA3CAB0" w14:textId="77777777" w:rsidR="00582926" w:rsidRDefault="00582926" w:rsidP="00882347">
            <w:pPr>
              <w:pStyle w:val="CRCoverPage"/>
              <w:tabs>
                <w:tab w:val="right" w:pos="1759"/>
              </w:tabs>
              <w:spacing w:after="0"/>
              <w:rPr>
                <w:b/>
                <w:i/>
                <w:noProof/>
                <w:lang w:eastAsia="en-US"/>
              </w:rPr>
            </w:pPr>
            <w:r>
              <w:rPr>
                <w:b/>
                <w:i/>
                <w:noProof/>
                <w:lang w:eastAsia="en-US"/>
              </w:rPr>
              <w:t>Category:</w:t>
            </w:r>
          </w:p>
        </w:tc>
        <w:tc>
          <w:tcPr>
            <w:tcW w:w="425" w:type="dxa"/>
            <w:shd w:val="pct30" w:color="FFFF00" w:fill="auto"/>
            <w:hideMark/>
          </w:tcPr>
          <w:p w14:paraId="0CA37F15" w14:textId="77777777" w:rsidR="00582926" w:rsidRDefault="00582926" w:rsidP="00882347">
            <w:pPr>
              <w:pStyle w:val="CRCoverPage"/>
              <w:spacing w:after="0"/>
              <w:ind w:left="100"/>
              <w:rPr>
                <w:b/>
                <w:noProof/>
                <w:lang w:eastAsia="en-US"/>
              </w:rPr>
            </w:pPr>
            <w:r>
              <w:rPr>
                <w:b/>
                <w:noProof/>
                <w:lang w:eastAsia="en-US"/>
              </w:rPr>
              <w:t>B</w:t>
            </w:r>
          </w:p>
        </w:tc>
        <w:tc>
          <w:tcPr>
            <w:tcW w:w="3829" w:type="dxa"/>
            <w:gridSpan w:val="6"/>
          </w:tcPr>
          <w:p w14:paraId="774F047E" w14:textId="77777777" w:rsidR="00582926" w:rsidRDefault="00582926" w:rsidP="00882347">
            <w:pPr>
              <w:pStyle w:val="CRCoverPage"/>
              <w:spacing w:after="0"/>
              <w:rPr>
                <w:noProof/>
                <w:lang w:eastAsia="en-US"/>
              </w:rPr>
            </w:pPr>
          </w:p>
        </w:tc>
        <w:tc>
          <w:tcPr>
            <w:tcW w:w="1417" w:type="dxa"/>
            <w:gridSpan w:val="2"/>
            <w:hideMark/>
          </w:tcPr>
          <w:p w14:paraId="2D6C5AFF" w14:textId="77777777" w:rsidR="00582926" w:rsidRDefault="00582926" w:rsidP="00882347">
            <w:pPr>
              <w:pStyle w:val="CRCoverPage"/>
              <w:spacing w:after="0"/>
              <w:jc w:val="right"/>
              <w:rPr>
                <w:b/>
                <w:i/>
                <w:noProof/>
                <w:lang w:eastAsia="en-US"/>
              </w:rPr>
            </w:pPr>
            <w:r>
              <w:rPr>
                <w:b/>
                <w:i/>
                <w:noProof/>
                <w:lang w:eastAsia="en-US"/>
              </w:rPr>
              <w:t>Release:</w:t>
            </w:r>
          </w:p>
        </w:tc>
        <w:tc>
          <w:tcPr>
            <w:tcW w:w="2127" w:type="dxa"/>
            <w:tcBorders>
              <w:top w:val="nil"/>
              <w:left w:val="nil"/>
              <w:bottom w:val="nil"/>
              <w:right w:val="single" w:sz="4" w:space="0" w:color="auto"/>
            </w:tcBorders>
            <w:shd w:val="pct30" w:color="FFFF00" w:fill="auto"/>
            <w:hideMark/>
          </w:tcPr>
          <w:p w14:paraId="30EBC0FA" w14:textId="77777777" w:rsidR="00582926" w:rsidRDefault="00582926" w:rsidP="00882347">
            <w:pPr>
              <w:pStyle w:val="CRCoverPage"/>
              <w:spacing w:after="0"/>
              <w:ind w:left="100"/>
              <w:rPr>
                <w:noProof/>
                <w:lang w:eastAsia="en-US"/>
              </w:rPr>
            </w:pPr>
            <w:r>
              <w:rPr>
                <w:noProof/>
                <w:lang w:eastAsia="en-US"/>
              </w:rPr>
              <w:t>Rel-15</w:t>
            </w:r>
          </w:p>
        </w:tc>
      </w:tr>
      <w:tr w:rsidR="00582926" w:rsidRPr="00EF3C27" w14:paraId="249F2313" w14:textId="77777777" w:rsidTr="00882347">
        <w:tc>
          <w:tcPr>
            <w:tcW w:w="1843" w:type="dxa"/>
            <w:tcBorders>
              <w:top w:val="nil"/>
              <w:left w:val="single" w:sz="4" w:space="0" w:color="auto"/>
              <w:bottom w:val="single" w:sz="4" w:space="0" w:color="auto"/>
              <w:right w:val="nil"/>
            </w:tcBorders>
          </w:tcPr>
          <w:p w14:paraId="2B0A0ADA" w14:textId="77777777" w:rsidR="00582926" w:rsidRDefault="00582926" w:rsidP="00882347">
            <w:pPr>
              <w:pStyle w:val="CRCoverPage"/>
              <w:spacing w:after="0"/>
              <w:rPr>
                <w:b/>
                <w:i/>
                <w:noProof/>
                <w:lang w:eastAsia="en-US"/>
              </w:rPr>
            </w:pPr>
          </w:p>
        </w:tc>
        <w:tc>
          <w:tcPr>
            <w:tcW w:w="4678" w:type="dxa"/>
            <w:gridSpan w:val="8"/>
            <w:tcBorders>
              <w:top w:val="nil"/>
              <w:left w:val="nil"/>
              <w:bottom w:val="single" w:sz="4" w:space="0" w:color="auto"/>
              <w:right w:val="nil"/>
            </w:tcBorders>
            <w:hideMark/>
          </w:tcPr>
          <w:p w14:paraId="3B4F13EE" w14:textId="77777777" w:rsidR="00582926" w:rsidRPr="00582926" w:rsidRDefault="00582926" w:rsidP="00882347">
            <w:pPr>
              <w:pStyle w:val="CRCoverPage"/>
              <w:spacing w:after="0"/>
              <w:ind w:left="383" w:hanging="383"/>
              <w:rPr>
                <w:i/>
                <w:noProof/>
                <w:sz w:val="18"/>
                <w:lang w:val="en-US" w:eastAsia="en-US"/>
              </w:rPr>
            </w:pPr>
            <w:r w:rsidRPr="00582926">
              <w:rPr>
                <w:i/>
                <w:noProof/>
                <w:sz w:val="18"/>
                <w:lang w:val="en-US" w:eastAsia="en-US"/>
              </w:rPr>
              <w:t xml:space="preserve">Use </w:t>
            </w:r>
            <w:r w:rsidRPr="00582926">
              <w:rPr>
                <w:i/>
                <w:noProof/>
                <w:sz w:val="18"/>
                <w:u w:val="single"/>
                <w:lang w:val="en-US" w:eastAsia="en-US"/>
              </w:rPr>
              <w:t>one</w:t>
            </w:r>
            <w:r w:rsidRPr="00582926">
              <w:rPr>
                <w:i/>
                <w:noProof/>
                <w:sz w:val="18"/>
                <w:lang w:val="en-US" w:eastAsia="en-US"/>
              </w:rPr>
              <w:t xml:space="preserve"> of the following categories:</w:t>
            </w:r>
            <w:r w:rsidRPr="00582926">
              <w:rPr>
                <w:b/>
                <w:i/>
                <w:noProof/>
                <w:sz w:val="18"/>
                <w:lang w:val="en-US" w:eastAsia="en-US"/>
              </w:rPr>
              <w:br/>
              <w:t>F</w:t>
            </w:r>
            <w:r w:rsidRPr="00582926">
              <w:rPr>
                <w:i/>
                <w:noProof/>
                <w:sz w:val="18"/>
                <w:lang w:val="en-US" w:eastAsia="en-US"/>
              </w:rPr>
              <w:t xml:space="preserve">  (correction)</w:t>
            </w:r>
            <w:r w:rsidRPr="00582926">
              <w:rPr>
                <w:i/>
                <w:noProof/>
                <w:sz w:val="18"/>
                <w:lang w:val="en-US" w:eastAsia="en-US"/>
              </w:rPr>
              <w:br/>
            </w:r>
            <w:r w:rsidRPr="00582926">
              <w:rPr>
                <w:b/>
                <w:i/>
                <w:noProof/>
                <w:sz w:val="18"/>
                <w:lang w:val="en-US" w:eastAsia="en-US"/>
              </w:rPr>
              <w:t>A</w:t>
            </w:r>
            <w:r w:rsidRPr="00582926">
              <w:rPr>
                <w:i/>
                <w:noProof/>
                <w:sz w:val="18"/>
                <w:lang w:val="en-US" w:eastAsia="en-US"/>
              </w:rPr>
              <w:t xml:space="preserve">  (mirror corresponding to a change in an earlier release)</w:t>
            </w:r>
            <w:r w:rsidRPr="00582926">
              <w:rPr>
                <w:i/>
                <w:noProof/>
                <w:sz w:val="18"/>
                <w:lang w:val="en-US" w:eastAsia="en-US"/>
              </w:rPr>
              <w:br/>
            </w:r>
            <w:r w:rsidRPr="00582926">
              <w:rPr>
                <w:b/>
                <w:i/>
                <w:noProof/>
                <w:sz w:val="18"/>
                <w:lang w:val="en-US" w:eastAsia="en-US"/>
              </w:rPr>
              <w:t>B</w:t>
            </w:r>
            <w:r w:rsidRPr="00582926">
              <w:rPr>
                <w:i/>
                <w:noProof/>
                <w:sz w:val="18"/>
                <w:lang w:val="en-US" w:eastAsia="en-US"/>
              </w:rPr>
              <w:t xml:space="preserve">  (addition of feature), </w:t>
            </w:r>
            <w:r w:rsidRPr="00582926">
              <w:rPr>
                <w:i/>
                <w:noProof/>
                <w:sz w:val="18"/>
                <w:lang w:val="en-US" w:eastAsia="en-US"/>
              </w:rPr>
              <w:br/>
            </w:r>
            <w:r w:rsidRPr="00582926">
              <w:rPr>
                <w:b/>
                <w:i/>
                <w:noProof/>
                <w:sz w:val="18"/>
                <w:lang w:val="en-US" w:eastAsia="en-US"/>
              </w:rPr>
              <w:t>C</w:t>
            </w:r>
            <w:r w:rsidRPr="00582926">
              <w:rPr>
                <w:i/>
                <w:noProof/>
                <w:sz w:val="18"/>
                <w:lang w:val="en-US" w:eastAsia="en-US"/>
              </w:rPr>
              <w:t xml:space="preserve">  (functional modification of feature)</w:t>
            </w:r>
            <w:r w:rsidRPr="00582926">
              <w:rPr>
                <w:i/>
                <w:noProof/>
                <w:sz w:val="18"/>
                <w:lang w:val="en-US" w:eastAsia="en-US"/>
              </w:rPr>
              <w:br/>
            </w:r>
            <w:r w:rsidRPr="00582926">
              <w:rPr>
                <w:b/>
                <w:i/>
                <w:noProof/>
                <w:sz w:val="18"/>
                <w:lang w:val="en-US" w:eastAsia="en-US"/>
              </w:rPr>
              <w:t>D</w:t>
            </w:r>
            <w:r w:rsidRPr="00582926">
              <w:rPr>
                <w:i/>
                <w:noProof/>
                <w:sz w:val="18"/>
                <w:lang w:val="en-US" w:eastAsia="en-US"/>
              </w:rPr>
              <w:t xml:space="preserve">  (editorial modification)</w:t>
            </w:r>
          </w:p>
          <w:p w14:paraId="63BC56EB" w14:textId="77777777" w:rsidR="00582926" w:rsidRPr="00582926" w:rsidRDefault="00582926" w:rsidP="00882347">
            <w:pPr>
              <w:pStyle w:val="CRCoverPage"/>
              <w:rPr>
                <w:noProof/>
                <w:lang w:val="en-US" w:eastAsia="en-US"/>
              </w:rPr>
            </w:pPr>
            <w:r w:rsidRPr="00582926">
              <w:rPr>
                <w:noProof/>
                <w:sz w:val="18"/>
                <w:lang w:val="en-US" w:eastAsia="en-US"/>
              </w:rPr>
              <w:t>Detailed explanations of the above categories can</w:t>
            </w:r>
            <w:r w:rsidRPr="00582926">
              <w:rPr>
                <w:noProof/>
                <w:sz w:val="18"/>
                <w:lang w:val="en-US" w:eastAsia="en-US"/>
              </w:rPr>
              <w:br/>
              <w:t xml:space="preserve">be found in 3GPP </w:t>
            </w:r>
            <w:hyperlink r:id="rId9" w:history="1">
              <w:r>
                <w:rPr>
                  <w:rStyle w:val="Hyperlink"/>
                  <w:noProof/>
                  <w:sz w:val="18"/>
                  <w:lang w:eastAsia="en-US"/>
                </w:rPr>
                <w:t>TR 21.900</w:t>
              </w:r>
            </w:hyperlink>
            <w:r w:rsidRPr="00582926">
              <w:rPr>
                <w:noProof/>
                <w:sz w:val="18"/>
                <w:lang w:val="en-US" w:eastAsia="en-US"/>
              </w:rPr>
              <w:t>.</w:t>
            </w:r>
          </w:p>
        </w:tc>
        <w:tc>
          <w:tcPr>
            <w:tcW w:w="3120" w:type="dxa"/>
            <w:gridSpan w:val="2"/>
            <w:tcBorders>
              <w:top w:val="nil"/>
              <w:left w:val="nil"/>
              <w:bottom w:val="single" w:sz="4" w:space="0" w:color="auto"/>
              <w:right w:val="single" w:sz="4" w:space="0" w:color="auto"/>
            </w:tcBorders>
            <w:hideMark/>
          </w:tcPr>
          <w:p w14:paraId="4B5F5DD2" w14:textId="77777777" w:rsidR="00582926" w:rsidRPr="00582926" w:rsidRDefault="00582926" w:rsidP="00882347">
            <w:pPr>
              <w:pStyle w:val="CRCoverPage"/>
              <w:tabs>
                <w:tab w:val="left" w:pos="950"/>
              </w:tabs>
              <w:spacing w:after="0"/>
              <w:ind w:left="241" w:hanging="241"/>
              <w:rPr>
                <w:i/>
                <w:noProof/>
                <w:sz w:val="18"/>
                <w:lang w:val="en-US" w:eastAsia="en-US"/>
              </w:rPr>
            </w:pPr>
            <w:r w:rsidRPr="00582926">
              <w:rPr>
                <w:i/>
                <w:noProof/>
                <w:sz w:val="18"/>
                <w:lang w:val="en-US" w:eastAsia="en-US"/>
              </w:rPr>
              <w:t xml:space="preserve">Use </w:t>
            </w:r>
            <w:r w:rsidRPr="00582926">
              <w:rPr>
                <w:i/>
                <w:noProof/>
                <w:sz w:val="18"/>
                <w:u w:val="single"/>
                <w:lang w:val="en-US" w:eastAsia="en-US"/>
              </w:rPr>
              <w:t>one</w:t>
            </w:r>
            <w:r w:rsidRPr="00582926">
              <w:rPr>
                <w:i/>
                <w:noProof/>
                <w:sz w:val="18"/>
                <w:lang w:val="en-US" w:eastAsia="en-US"/>
              </w:rPr>
              <w:t xml:space="preserve"> of the following releases:</w:t>
            </w:r>
            <w:r w:rsidRPr="00582926">
              <w:rPr>
                <w:i/>
                <w:noProof/>
                <w:sz w:val="18"/>
                <w:lang w:val="en-US" w:eastAsia="en-US"/>
              </w:rPr>
              <w:br/>
              <w:t>Rel-8</w:t>
            </w:r>
            <w:r w:rsidRPr="00582926">
              <w:rPr>
                <w:i/>
                <w:noProof/>
                <w:sz w:val="18"/>
                <w:lang w:val="en-US" w:eastAsia="en-US"/>
              </w:rPr>
              <w:tab/>
              <w:t>(Release 8)</w:t>
            </w:r>
            <w:r w:rsidRPr="00582926">
              <w:rPr>
                <w:i/>
                <w:noProof/>
                <w:sz w:val="18"/>
                <w:lang w:val="en-US" w:eastAsia="en-US"/>
              </w:rPr>
              <w:br/>
              <w:t>Rel-9</w:t>
            </w:r>
            <w:r w:rsidRPr="00582926">
              <w:rPr>
                <w:i/>
                <w:noProof/>
                <w:sz w:val="18"/>
                <w:lang w:val="en-US" w:eastAsia="en-US"/>
              </w:rPr>
              <w:tab/>
              <w:t>(Release 9)</w:t>
            </w:r>
            <w:r w:rsidRPr="00582926">
              <w:rPr>
                <w:i/>
                <w:noProof/>
                <w:sz w:val="18"/>
                <w:lang w:val="en-US" w:eastAsia="en-US"/>
              </w:rPr>
              <w:br/>
              <w:t>Rel-10</w:t>
            </w:r>
            <w:r w:rsidRPr="00582926">
              <w:rPr>
                <w:i/>
                <w:noProof/>
                <w:sz w:val="18"/>
                <w:lang w:val="en-US" w:eastAsia="en-US"/>
              </w:rPr>
              <w:tab/>
              <w:t>(Release 10)</w:t>
            </w:r>
            <w:r w:rsidRPr="00582926">
              <w:rPr>
                <w:i/>
                <w:noProof/>
                <w:sz w:val="18"/>
                <w:lang w:val="en-US" w:eastAsia="en-US"/>
              </w:rPr>
              <w:br/>
              <w:t>Rel-11</w:t>
            </w:r>
            <w:r w:rsidRPr="00582926">
              <w:rPr>
                <w:i/>
                <w:noProof/>
                <w:sz w:val="18"/>
                <w:lang w:val="en-US" w:eastAsia="en-US"/>
              </w:rPr>
              <w:tab/>
              <w:t>(Release 11)</w:t>
            </w:r>
            <w:r w:rsidRPr="00582926">
              <w:rPr>
                <w:i/>
                <w:noProof/>
                <w:sz w:val="18"/>
                <w:lang w:val="en-US" w:eastAsia="en-US"/>
              </w:rPr>
              <w:br/>
              <w:t>Rel-12</w:t>
            </w:r>
            <w:r w:rsidRPr="00582926">
              <w:rPr>
                <w:i/>
                <w:noProof/>
                <w:sz w:val="18"/>
                <w:lang w:val="en-US" w:eastAsia="en-US"/>
              </w:rPr>
              <w:tab/>
              <w:t>(Release 12)</w:t>
            </w:r>
            <w:r w:rsidRPr="00582926">
              <w:rPr>
                <w:i/>
                <w:noProof/>
                <w:sz w:val="18"/>
                <w:lang w:val="en-US" w:eastAsia="en-US"/>
              </w:rPr>
              <w:br/>
            </w:r>
            <w:bookmarkStart w:id="1" w:name="OLE_LINK1"/>
            <w:r w:rsidRPr="00582926">
              <w:rPr>
                <w:i/>
                <w:noProof/>
                <w:sz w:val="18"/>
                <w:lang w:val="en-US" w:eastAsia="en-US"/>
              </w:rPr>
              <w:t>Rel-13</w:t>
            </w:r>
            <w:r w:rsidRPr="00582926">
              <w:rPr>
                <w:i/>
                <w:noProof/>
                <w:sz w:val="18"/>
                <w:lang w:val="en-US" w:eastAsia="en-US"/>
              </w:rPr>
              <w:tab/>
              <w:t>(Release 13)</w:t>
            </w:r>
            <w:bookmarkEnd w:id="1"/>
            <w:r w:rsidRPr="00582926">
              <w:rPr>
                <w:i/>
                <w:noProof/>
                <w:sz w:val="18"/>
                <w:lang w:val="en-US" w:eastAsia="en-US"/>
              </w:rPr>
              <w:br/>
              <w:t>Rel-14</w:t>
            </w:r>
            <w:r w:rsidRPr="00582926">
              <w:rPr>
                <w:i/>
                <w:noProof/>
                <w:sz w:val="18"/>
                <w:lang w:val="en-US" w:eastAsia="en-US"/>
              </w:rPr>
              <w:tab/>
              <w:t>(Release 14)</w:t>
            </w:r>
            <w:r w:rsidRPr="00582926">
              <w:rPr>
                <w:i/>
                <w:noProof/>
                <w:sz w:val="18"/>
                <w:lang w:val="en-US" w:eastAsia="en-US"/>
              </w:rPr>
              <w:br/>
              <w:t>Rel-15</w:t>
            </w:r>
            <w:r w:rsidRPr="00582926">
              <w:rPr>
                <w:i/>
                <w:noProof/>
                <w:sz w:val="18"/>
                <w:lang w:val="en-US" w:eastAsia="en-US"/>
              </w:rPr>
              <w:tab/>
              <w:t>(Release 15)</w:t>
            </w:r>
            <w:r w:rsidRPr="00582926">
              <w:rPr>
                <w:i/>
                <w:noProof/>
                <w:sz w:val="18"/>
                <w:lang w:val="en-US" w:eastAsia="en-US"/>
              </w:rPr>
              <w:br/>
              <w:t>Rel-16</w:t>
            </w:r>
            <w:r w:rsidRPr="00582926">
              <w:rPr>
                <w:i/>
                <w:noProof/>
                <w:sz w:val="18"/>
                <w:lang w:val="en-US" w:eastAsia="en-US"/>
              </w:rPr>
              <w:tab/>
              <w:t>(Release 16)</w:t>
            </w:r>
          </w:p>
        </w:tc>
      </w:tr>
      <w:tr w:rsidR="00582926" w:rsidRPr="00EF3C27" w14:paraId="2046C0BD" w14:textId="77777777" w:rsidTr="00882347">
        <w:tc>
          <w:tcPr>
            <w:tcW w:w="1843" w:type="dxa"/>
          </w:tcPr>
          <w:p w14:paraId="081144F5" w14:textId="77777777" w:rsidR="00582926" w:rsidRPr="00582926" w:rsidRDefault="00582926" w:rsidP="00882347">
            <w:pPr>
              <w:pStyle w:val="CRCoverPage"/>
              <w:spacing w:after="0"/>
              <w:rPr>
                <w:b/>
                <w:i/>
                <w:noProof/>
                <w:sz w:val="8"/>
                <w:szCs w:val="8"/>
                <w:lang w:val="en-US" w:eastAsia="en-US"/>
              </w:rPr>
            </w:pPr>
          </w:p>
        </w:tc>
        <w:tc>
          <w:tcPr>
            <w:tcW w:w="7798" w:type="dxa"/>
            <w:gridSpan w:val="10"/>
          </w:tcPr>
          <w:p w14:paraId="198F0F32" w14:textId="77777777" w:rsidR="00582926" w:rsidRPr="00582926" w:rsidRDefault="00582926" w:rsidP="00882347">
            <w:pPr>
              <w:pStyle w:val="CRCoverPage"/>
              <w:spacing w:after="0"/>
              <w:rPr>
                <w:noProof/>
                <w:sz w:val="8"/>
                <w:szCs w:val="8"/>
                <w:lang w:val="en-US" w:eastAsia="en-US"/>
              </w:rPr>
            </w:pPr>
          </w:p>
        </w:tc>
      </w:tr>
      <w:tr w:rsidR="00582926" w:rsidRPr="00EF3C27" w14:paraId="60240ED7" w14:textId="77777777" w:rsidTr="00882347">
        <w:tc>
          <w:tcPr>
            <w:tcW w:w="2268" w:type="dxa"/>
            <w:gridSpan w:val="2"/>
            <w:tcBorders>
              <w:top w:val="single" w:sz="4" w:space="0" w:color="auto"/>
              <w:left w:val="single" w:sz="4" w:space="0" w:color="auto"/>
              <w:bottom w:val="nil"/>
              <w:right w:val="nil"/>
            </w:tcBorders>
            <w:hideMark/>
          </w:tcPr>
          <w:p w14:paraId="555CE8C0" w14:textId="77777777" w:rsidR="00582926" w:rsidRDefault="00582926" w:rsidP="00882347">
            <w:pPr>
              <w:pStyle w:val="CRCoverPage"/>
              <w:tabs>
                <w:tab w:val="right" w:pos="2184"/>
              </w:tabs>
              <w:spacing w:after="0"/>
              <w:rPr>
                <w:b/>
                <w:i/>
                <w:noProof/>
                <w:lang w:eastAsia="en-US"/>
              </w:rPr>
            </w:pPr>
            <w:r>
              <w:rPr>
                <w:b/>
                <w:i/>
                <w:noProof/>
                <w:lang w:eastAsia="en-US"/>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685A02A3" w14:textId="006F409E" w:rsidR="00582926" w:rsidRPr="00582926" w:rsidRDefault="00582926" w:rsidP="00EF3C27">
            <w:pPr>
              <w:pStyle w:val="CRCoverPage"/>
              <w:spacing w:after="0"/>
              <w:ind w:left="100"/>
              <w:rPr>
                <w:noProof/>
                <w:lang w:val="en-US" w:eastAsia="en-US"/>
              </w:rPr>
            </w:pPr>
            <w:r w:rsidRPr="00F92801">
              <w:rPr>
                <w:noProof/>
                <w:lang w:val="en-US" w:eastAsia="en-US"/>
              </w:rPr>
              <w:t xml:space="preserve">To support </w:t>
            </w:r>
            <w:r w:rsidR="00EF3C27">
              <w:rPr>
                <w:noProof/>
                <w:lang w:val="en-US" w:eastAsia="en-US"/>
              </w:rPr>
              <w:t>the</w:t>
            </w:r>
            <w:r w:rsidR="00EF3C27" w:rsidRPr="00F92801">
              <w:rPr>
                <w:noProof/>
                <w:lang w:val="en-US" w:eastAsia="en-US"/>
              </w:rPr>
              <w:t xml:space="preserve"> </w:t>
            </w:r>
            <w:r w:rsidR="00EF3C27" w:rsidRPr="00F92801">
              <w:rPr>
                <w:noProof/>
                <w:lang w:val="en-US" w:eastAsia="en-US"/>
              </w:rPr>
              <w:t xml:space="preserve">signalling </w:t>
            </w:r>
            <w:r w:rsidR="00EF3C27">
              <w:rPr>
                <w:noProof/>
                <w:lang w:val="en-US" w:eastAsia="en-US"/>
              </w:rPr>
              <w:t xml:space="preserve">of </w:t>
            </w:r>
            <w:r w:rsidR="00637FBA">
              <w:rPr>
                <w:noProof/>
                <w:lang w:val="en-US" w:eastAsia="en-US"/>
              </w:rPr>
              <w:t xml:space="preserve">UE </w:t>
            </w:r>
            <w:r w:rsidR="00C155FE" w:rsidRPr="00F92801">
              <w:rPr>
                <w:noProof/>
                <w:lang w:val="en-US" w:eastAsia="en-US"/>
              </w:rPr>
              <w:t>motion state information</w:t>
            </w:r>
            <w:r w:rsidR="00EF3C27">
              <w:rPr>
                <w:noProof/>
                <w:lang w:val="en-US" w:eastAsia="en-US"/>
              </w:rPr>
              <w:t xml:space="preserve"> over LPP</w:t>
            </w:r>
            <w:r w:rsidR="00C155FE" w:rsidRPr="00F92801">
              <w:rPr>
                <w:noProof/>
                <w:lang w:val="en-US" w:eastAsia="en-US"/>
              </w:rPr>
              <w:t>. Rel 15 will suppo</w:t>
            </w:r>
            <w:r w:rsidR="00171B32">
              <w:rPr>
                <w:noProof/>
                <w:lang w:val="en-US" w:eastAsia="en-US"/>
              </w:rPr>
              <w:t>r</w:t>
            </w:r>
            <w:r w:rsidR="00C155FE" w:rsidRPr="00F92801">
              <w:rPr>
                <w:noProof/>
                <w:lang w:val="en-US" w:eastAsia="en-US"/>
              </w:rPr>
              <w:t xml:space="preserve">t </w:t>
            </w:r>
            <w:r w:rsidR="00EF3C27">
              <w:rPr>
                <w:noProof/>
                <w:lang w:val="en-US" w:eastAsia="en-US"/>
              </w:rPr>
              <w:t>signalling</w:t>
            </w:r>
            <w:r w:rsidR="00C155FE" w:rsidRPr="00F92801">
              <w:rPr>
                <w:noProof/>
                <w:lang w:val="en-US" w:eastAsia="en-US"/>
              </w:rPr>
              <w:t xml:space="preserve"> inf</w:t>
            </w:r>
            <w:r w:rsidR="00637FBA">
              <w:rPr>
                <w:noProof/>
                <w:lang w:val="en-US" w:eastAsia="en-US"/>
              </w:rPr>
              <w:t>o</w:t>
            </w:r>
            <w:r w:rsidR="00C155FE" w:rsidRPr="00F92801">
              <w:rPr>
                <w:noProof/>
                <w:lang w:val="en-US" w:eastAsia="en-US"/>
              </w:rPr>
              <w:t xml:space="preserve">rmation </w:t>
            </w:r>
            <w:r w:rsidR="00EF3C27">
              <w:rPr>
                <w:noProof/>
                <w:lang w:val="en-US" w:eastAsia="en-US"/>
              </w:rPr>
              <w:t xml:space="preserve">derrived </w:t>
            </w:r>
            <w:r w:rsidR="00C155FE" w:rsidRPr="00F92801">
              <w:rPr>
                <w:noProof/>
                <w:lang w:val="en-US" w:eastAsia="en-US"/>
              </w:rPr>
              <w:t>from IMU measurements. Together with this information</w:t>
            </w:r>
            <w:r w:rsidR="00637FBA">
              <w:rPr>
                <w:noProof/>
                <w:lang w:val="en-US" w:eastAsia="en-US"/>
              </w:rPr>
              <w:t>,</w:t>
            </w:r>
            <w:r w:rsidR="00C155FE" w:rsidRPr="00F92801">
              <w:rPr>
                <w:noProof/>
                <w:lang w:val="en-US" w:eastAsia="en-US"/>
              </w:rPr>
              <w:t xml:space="preserve"> the UE </w:t>
            </w:r>
            <w:r w:rsidR="00EF3C27">
              <w:rPr>
                <w:noProof/>
                <w:lang w:val="en-US" w:eastAsia="en-US"/>
              </w:rPr>
              <w:t>should</w:t>
            </w:r>
            <w:r w:rsidR="00C155FE" w:rsidRPr="00F92801">
              <w:rPr>
                <w:noProof/>
                <w:lang w:val="en-US" w:eastAsia="en-US"/>
              </w:rPr>
              <w:t xml:space="preserve"> also report the motion state information.</w:t>
            </w:r>
          </w:p>
        </w:tc>
      </w:tr>
      <w:tr w:rsidR="00582926" w:rsidRPr="00EF3C27" w14:paraId="56809906" w14:textId="77777777" w:rsidTr="00882347">
        <w:tc>
          <w:tcPr>
            <w:tcW w:w="2268" w:type="dxa"/>
            <w:gridSpan w:val="2"/>
            <w:tcBorders>
              <w:top w:val="nil"/>
              <w:left w:val="single" w:sz="4" w:space="0" w:color="auto"/>
              <w:bottom w:val="nil"/>
              <w:right w:val="nil"/>
            </w:tcBorders>
          </w:tcPr>
          <w:p w14:paraId="625A2FF6" w14:textId="77777777" w:rsidR="00582926" w:rsidRPr="00582926" w:rsidRDefault="00582926" w:rsidP="00882347">
            <w:pPr>
              <w:pStyle w:val="CRCoverPage"/>
              <w:spacing w:after="0"/>
              <w:rPr>
                <w:b/>
                <w:i/>
                <w:noProof/>
                <w:sz w:val="8"/>
                <w:szCs w:val="8"/>
                <w:lang w:val="en-US" w:eastAsia="en-US"/>
              </w:rPr>
            </w:pPr>
          </w:p>
        </w:tc>
        <w:tc>
          <w:tcPr>
            <w:tcW w:w="7373" w:type="dxa"/>
            <w:gridSpan w:val="9"/>
            <w:tcBorders>
              <w:top w:val="nil"/>
              <w:left w:val="nil"/>
              <w:bottom w:val="nil"/>
              <w:right w:val="single" w:sz="4" w:space="0" w:color="auto"/>
            </w:tcBorders>
          </w:tcPr>
          <w:p w14:paraId="38EED2C0" w14:textId="77777777" w:rsidR="00582926" w:rsidRDefault="00582926" w:rsidP="00882347">
            <w:pPr>
              <w:pStyle w:val="CRCoverPage"/>
              <w:spacing w:after="0"/>
              <w:rPr>
                <w:noProof/>
                <w:sz w:val="8"/>
                <w:szCs w:val="8"/>
                <w:lang w:val="en-US" w:eastAsia="en-US"/>
              </w:rPr>
            </w:pPr>
          </w:p>
          <w:p w14:paraId="3D17D62F" w14:textId="77777777" w:rsidR="005A5227" w:rsidRPr="00582926" w:rsidRDefault="005A5227" w:rsidP="00882347">
            <w:pPr>
              <w:pStyle w:val="CRCoverPage"/>
              <w:spacing w:after="0"/>
              <w:rPr>
                <w:noProof/>
                <w:sz w:val="8"/>
                <w:szCs w:val="8"/>
                <w:lang w:val="en-US" w:eastAsia="en-US"/>
              </w:rPr>
            </w:pPr>
          </w:p>
        </w:tc>
      </w:tr>
      <w:tr w:rsidR="00582926" w:rsidRPr="00241C92" w14:paraId="5FAE96C0" w14:textId="77777777" w:rsidTr="00882347">
        <w:tc>
          <w:tcPr>
            <w:tcW w:w="2268" w:type="dxa"/>
            <w:gridSpan w:val="2"/>
            <w:tcBorders>
              <w:top w:val="nil"/>
              <w:left w:val="single" w:sz="4" w:space="0" w:color="auto"/>
              <w:bottom w:val="nil"/>
              <w:right w:val="nil"/>
            </w:tcBorders>
            <w:hideMark/>
          </w:tcPr>
          <w:p w14:paraId="1E7B4DC1" w14:textId="77777777" w:rsidR="00582926" w:rsidRPr="00F92801" w:rsidRDefault="00582926" w:rsidP="00882347">
            <w:pPr>
              <w:pStyle w:val="CRCoverPage"/>
              <w:tabs>
                <w:tab w:val="right" w:pos="2184"/>
              </w:tabs>
              <w:spacing w:after="0"/>
              <w:rPr>
                <w:b/>
                <w:i/>
                <w:noProof/>
                <w:lang w:val="en-US" w:eastAsia="en-US"/>
              </w:rPr>
            </w:pPr>
            <w:r w:rsidRPr="00F92801">
              <w:rPr>
                <w:b/>
                <w:i/>
                <w:noProof/>
                <w:lang w:val="en-US" w:eastAsia="en-US"/>
              </w:rPr>
              <w:t>Summary of change:</w:t>
            </w:r>
          </w:p>
        </w:tc>
        <w:tc>
          <w:tcPr>
            <w:tcW w:w="7373" w:type="dxa"/>
            <w:gridSpan w:val="9"/>
            <w:tcBorders>
              <w:top w:val="nil"/>
              <w:left w:val="nil"/>
              <w:bottom w:val="nil"/>
              <w:right w:val="single" w:sz="4" w:space="0" w:color="auto"/>
            </w:tcBorders>
            <w:shd w:val="pct30" w:color="FFFF00" w:fill="auto"/>
            <w:hideMark/>
          </w:tcPr>
          <w:p w14:paraId="5F67AE2B" w14:textId="13BEB75E" w:rsidR="00C155FE" w:rsidRDefault="00F45A91" w:rsidP="00277BEB">
            <w:pPr>
              <w:pStyle w:val="CRCoverPage"/>
              <w:tabs>
                <w:tab w:val="left" w:pos="1450"/>
              </w:tabs>
              <w:spacing w:after="0"/>
              <w:rPr>
                <w:b/>
                <w:noProof/>
                <w:lang w:val="en-US" w:eastAsia="en-US"/>
              </w:rPr>
            </w:pPr>
            <w:r w:rsidRPr="00F92801">
              <w:rPr>
                <w:b/>
                <w:noProof/>
                <w:lang w:val="en-US" w:eastAsia="en-US"/>
              </w:rPr>
              <w:t>The</w:t>
            </w:r>
            <w:r w:rsidR="00F92801">
              <w:rPr>
                <w:b/>
                <w:noProof/>
                <w:lang w:val="en-US" w:eastAsia="en-US"/>
              </w:rPr>
              <w:t xml:space="preserve"> </w:t>
            </w:r>
            <w:r w:rsidR="00C155FE" w:rsidRPr="00F92801">
              <w:rPr>
                <w:b/>
                <w:noProof/>
                <w:lang w:val="en-US" w:eastAsia="en-US"/>
              </w:rPr>
              <w:t>changes includes:</w:t>
            </w:r>
          </w:p>
          <w:p w14:paraId="681441F7" w14:textId="7E55B3DF" w:rsidR="00C155FE" w:rsidRPr="00F92801" w:rsidRDefault="00C155FE" w:rsidP="00277BEB">
            <w:pPr>
              <w:pStyle w:val="CRCoverPage"/>
              <w:numPr>
                <w:ilvl w:val="0"/>
                <w:numId w:val="4"/>
              </w:numPr>
              <w:tabs>
                <w:tab w:val="left" w:pos="1450"/>
              </w:tabs>
              <w:spacing w:after="0"/>
              <w:rPr>
                <w:noProof/>
                <w:lang w:val="en-US" w:eastAsia="en-US"/>
              </w:rPr>
            </w:pPr>
            <w:r w:rsidRPr="00F92801">
              <w:rPr>
                <w:noProof/>
                <w:lang w:val="en-US" w:eastAsia="en-US"/>
              </w:rPr>
              <w:t>Support of motion state information</w:t>
            </w:r>
            <w:r w:rsidR="004362DA">
              <w:rPr>
                <w:noProof/>
                <w:lang w:val="en-US" w:eastAsia="en-US"/>
              </w:rPr>
              <w:t xml:space="preserve"> report</w:t>
            </w:r>
            <w:r w:rsidRPr="00F92801">
              <w:rPr>
                <w:noProof/>
                <w:lang w:val="en-US" w:eastAsia="en-US"/>
              </w:rPr>
              <w:t xml:space="preserve"> </w:t>
            </w:r>
            <w:r w:rsidR="00F92801">
              <w:rPr>
                <w:noProof/>
                <w:lang w:val="en-US" w:eastAsia="en-US"/>
              </w:rPr>
              <w:t xml:space="preserve">with low overhead </w:t>
            </w:r>
          </w:p>
          <w:p w14:paraId="627D5DB6" w14:textId="1DAB879B" w:rsidR="00F92801" w:rsidRDefault="00EF3C27" w:rsidP="00F92801">
            <w:pPr>
              <w:pStyle w:val="CRCoverPage"/>
              <w:numPr>
                <w:ilvl w:val="0"/>
                <w:numId w:val="4"/>
              </w:numPr>
              <w:tabs>
                <w:tab w:val="left" w:pos="1450"/>
              </w:tabs>
              <w:spacing w:after="0"/>
              <w:rPr>
                <w:noProof/>
                <w:lang w:val="en-US" w:eastAsia="en-US"/>
              </w:rPr>
            </w:pPr>
            <w:r>
              <w:rPr>
                <w:lang w:val="en-US"/>
              </w:rPr>
              <w:t>I</w:t>
            </w:r>
            <w:r w:rsidR="00C155FE" w:rsidRPr="00F92801">
              <w:rPr>
                <w:lang w:val="en-US"/>
              </w:rPr>
              <w:t xml:space="preserve">nforming the location server </w:t>
            </w:r>
            <w:r w:rsidR="00171B32">
              <w:rPr>
                <w:lang w:val="en-US"/>
              </w:rPr>
              <w:t>about</w:t>
            </w:r>
            <w:r w:rsidR="00171B32" w:rsidRPr="00F92801">
              <w:rPr>
                <w:lang w:val="en-US"/>
              </w:rPr>
              <w:t xml:space="preserve"> </w:t>
            </w:r>
            <w:r w:rsidR="00C155FE" w:rsidRPr="00F92801">
              <w:rPr>
                <w:lang w:val="en-US"/>
              </w:rPr>
              <w:t xml:space="preserve">the source of the derived </w:t>
            </w:r>
            <w:r w:rsidR="005643D4" w:rsidRPr="00F92801">
              <w:rPr>
                <w:lang w:val="en-US"/>
              </w:rPr>
              <w:t>motion</w:t>
            </w:r>
            <w:r w:rsidR="00C155FE" w:rsidRPr="00F92801">
              <w:rPr>
                <w:lang w:val="en-US"/>
              </w:rPr>
              <w:t xml:space="preserve"> states</w:t>
            </w:r>
            <w:r>
              <w:rPr>
                <w:lang w:val="en-US"/>
              </w:rPr>
              <w:t>.</w:t>
            </w:r>
          </w:p>
          <w:p w14:paraId="4C166F75" w14:textId="77777777" w:rsidR="00F92801" w:rsidRPr="00F92801" w:rsidRDefault="00F92801" w:rsidP="00F92801">
            <w:pPr>
              <w:pStyle w:val="CRCoverPage"/>
              <w:tabs>
                <w:tab w:val="left" w:pos="1450"/>
              </w:tabs>
              <w:spacing w:after="0"/>
              <w:ind w:left="520"/>
              <w:rPr>
                <w:noProof/>
                <w:lang w:val="en-US" w:eastAsia="en-US"/>
              </w:rPr>
            </w:pPr>
          </w:p>
          <w:p w14:paraId="42D5956B" w14:textId="343EA644" w:rsidR="00F92801" w:rsidRDefault="00F92801" w:rsidP="00F92801">
            <w:pPr>
              <w:pStyle w:val="CRCoverPage"/>
              <w:tabs>
                <w:tab w:val="left" w:pos="1450"/>
              </w:tabs>
              <w:spacing w:after="0"/>
              <w:rPr>
                <w:b/>
                <w:lang w:val="en-US"/>
              </w:rPr>
            </w:pPr>
            <w:r w:rsidRPr="00F92801">
              <w:rPr>
                <w:b/>
                <w:lang w:val="en-US"/>
              </w:rPr>
              <w:t>Impact on IMU signaling:</w:t>
            </w:r>
          </w:p>
          <w:p w14:paraId="1F9ECB8E" w14:textId="74B25DB2" w:rsidR="00F92801" w:rsidRDefault="00F92801" w:rsidP="00F92801">
            <w:pPr>
              <w:pStyle w:val="CRCoverPage"/>
              <w:numPr>
                <w:ilvl w:val="0"/>
                <w:numId w:val="4"/>
              </w:numPr>
              <w:tabs>
                <w:tab w:val="left" w:pos="1450"/>
              </w:tabs>
              <w:spacing w:after="0"/>
              <w:rPr>
                <w:lang w:val="en-US"/>
              </w:rPr>
            </w:pPr>
            <w:r>
              <w:rPr>
                <w:lang w:val="en-US"/>
              </w:rPr>
              <w:t>The change does not impact or replace the signaling of IMU measurements</w:t>
            </w:r>
            <w:r w:rsidR="00EF3C27">
              <w:rPr>
                <w:lang w:val="en-US"/>
              </w:rPr>
              <w:t>.</w:t>
            </w:r>
          </w:p>
          <w:p w14:paraId="7E80F53E" w14:textId="77777777" w:rsidR="00F92801" w:rsidRPr="00F92801" w:rsidRDefault="00F92801" w:rsidP="00F92801">
            <w:pPr>
              <w:pStyle w:val="CRCoverPage"/>
              <w:tabs>
                <w:tab w:val="left" w:pos="1450"/>
              </w:tabs>
              <w:spacing w:after="0"/>
              <w:rPr>
                <w:noProof/>
                <w:lang w:val="en-US" w:eastAsia="en-US"/>
              </w:rPr>
            </w:pPr>
          </w:p>
          <w:p w14:paraId="479FFCB5" w14:textId="08A3CED5" w:rsidR="00582926" w:rsidRPr="0084407D" w:rsidRDefault="00582926" w:rsidP="0084407D">
            <w:pPr>
              <w:pStyle w:val="CRCoverPage"/>
              <w:tabs>
                <w:tab w:val="left" w:pos="1450"/>
              </w:tabs>
              <w:spacing w:after="0"/>
              <w:ind w:left="100"/>
              <w:rPr>
                <w:noProof/>
                <w:lang w:val="en-US" w:eastAsia="en-US"/>
              </w:rPr>
            </w:pPr>
          </w:p>
        </w:tc>
      </w:tr>
      <w:tr w:rsidR="00582926" w:rsidRPr="00241C92" w14:paraId="3C805601" w14:textId="77777777" w:rsidTr="00882347">
        <w:tc>
          <w:tcPr>
            <w:tcW w:w="2268" w:type="dxa"/>
            <w:gridSpan w:val="2"/>
            <w:tcBorders>
              <w:top w:val="nil"/>
              <w:left w:val="single" w:sz="4" w:space="0" w:color="auto"/>
              <w:bottom w:val="nil"/>
              <w:right w:val="nil"/>
            </w:tcBorders>
          </w:tcPr>
          <w:p w14:paraId="47DA2C46" w14:textId="3F790212" w:rsidR="00582926" w:rsidRPr="00582926" w:rsidRDefault="00582926" w:rsidP="00882347">
            <w:pPr>
              <w:pStyle w:val="CRCoverPage"/>
              <w:spacing w:after="0"/>
              <w:rPr>
                <w:b/>
                <w:i/>
                <w:noProof/>
                <w:sz w:val="8"/>
                <w:szCs w:val="8"/>
                <w:lang w:val="en-US" w:eastAsia="en-US"/>
              </w:rPr>
            </w:pPr>
          </w:p>
        </w:tc>
        <w:tc>
          <w:tcPr>
            <w:tcW w:w="7373" w:type="dxa"/>
            <w:gridSpan w:val="9"/>
            <w:tcBorders>
              <w:top w:val="nil"/>
              <w:left w:val="nil"/>
              <w:bottom w:val="nil"/>
              <w:right w:val="single" w:sz="4" w:space="0" w:color="auto"/>
            </w:tcBorders>
          </w:tcPr>
          <w:p w14:paraId="17E1622F" w14:textId="77777777" w:rsidR="00582926" w:rsidRPr="00582926" w:rsidRDefault="00582926" w:rsidP="00882347">
            <w:pPr>
              <w:pStyle w:val="CRCoverPage"/>
              <w:spacing w:after="0"/>
              <w:rPr>
                <w:noProof/>
                <w:sz w:val="8"/>
                <w:szCs w:val="8"/>
                <w:lang w:val="en-US" w:eastAsia="en-US"/>
              </w:rPr>
            </w:pPr>
          </w:p>
        </w:tc>
      </w:tr>
      <w:tr w:rsidR="00582926" w:rsidRPr="00241C92" w14:paraId="71F17775" w14:textId="77777777" w:rsidTr="00882347">
        <w:tc>
          <w:tcPr>
            <w:tcW w:w="2268" w:type="dxa"/>
            <w:gridSpan w:val="2"/>
            <w:tcBorders>
              <w:top w:val="nil"/>
              <w:left w:val="single" w:sz="4" w:space="0" w:color="auto"/>
              <w:bottom w:val="single" w:sz="4" w:space="0" w:color="auto"/>
              <w:right w:val="nil"/>
            </w:tcBorders>
            <w:hideMark/>
          </w:tcPr>
          <w:p w14:paraId="22702F4B" w14:textId="77777777" w:rsidR="00582926" w:rsidRPr="00854E95" w:rsidRDefault="00582926" w:rsidP="00882347">
            <w:pPr>
              <w:pStyle w:val="CRCoverPage"/>
              <w:tabs>
                <w:tab w:val="right" w:pos="2184"/>
              </w:tabs>
              <w:spacing w:after="0"/>
              <w:rPr>
                <w:b/>
                <w:i/>
                <w:noProof/>
                <w:lang w:val="en-US" w:eastAsia="en-US"/>
              </w:rPr>
            </w:pPr>
            <w:r w:rsidRPr="00854E95">
              <w:rPr>
                <w:b/>
                <w:i/>
                <w:noProof/>
                <w:lang w:val="en-US" w:eastAsia="en-US"/>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44D31C4C" w14:textId="648618A3" w:rsidR="00582926" w:rsidRPr="0084407D" w:rsidRDefault="00CA6045" w:rsidP="00CA6045">
            <w:pPr>
              <w:pStyle w:val="CRCoverPage"/>
              <w:spacing w:after="0"/>
              <w:ind w:left="100"/>
              <w:rPr>
                <w:noProof/>
                <w:lang w:val="en-US" w:eastAsia="en-US"/>
              </w:rPr>
            </w:pPr>
            <w:r>
              <w:rPr>
                <w:lang w:val="en-US" w:eastAsia="en-US"/>
              </w:rPr>
              <w:t>If not included, motion state signaling is not available to enhance positioning accuracy while making efficient use of IMU measurements.</w:t>
            </w:r>
          </w:p>
        </w:tc>
      </w:tr>
      <w:tr w:rsidR="00582926" w:rsidRPr="00241C92" w14:paraId="60D098A2" w14:textId="77777777" w:rsidTr="00882347">
        <w:tc>
          <w:tcPr>
            <w:tcW w:w="2268" w:type="dxa"/>
            <w:gridSpan w:val="2"/>
          </w:tcPr>
          <w:p w14:paraId="5780BA44" w14:textId="77777777" w:rsidR="00582926" w:rsidRPr="00582926" w:rsidRDefault="00582926" w:rsidP="00882347">
            <w:pPr>
              <w:pStyle w:val="CRCoverPage"/>
              <w:spacing w:after="0"/>
              <w:rPr>
                <w:b/>
                <w:i/>
                <w:noProof/>
                <w:sz w:val="8"/>
                <w:szCs w:val="8"/>
                <w:lang w:val="en-US" w:eastAsia="en-US"/>
              </w:rPr>
            </w:pPr>
          </w:p>
        </w:tc>
        <w:tc>
          <w:tcPr>
            <w:tcW w:w="7373" w:type="dxa"/>
            <w:gridSpan w:val="9"/>
          </w:tcPr>
          <w:p w14:paraId="007698CD" w14:textId="77777777" w:rsidR="00582926" w:rsidRPr="00582926" w:rsidRDefault="00582926" w:rsidP="00882347">
            <w:pPr>
              <w:pStyle w:val="CRCoverPage"/>
              <w:spacing w:after="0"/>
              <w:rPr>
                <w:noProof/>
                <w:sz w:val="8"/>
                <w:szCs w:val="8"/>
                <w:lang w:val="en-US" w:eastAsia="en-US"/>
              </w:rPr>
            </w:pPr>
          </w:p>
        </w:tc>
      </w:tr>
      <w:tr w:rsidR="00582926" w:rsidRPr="00854E95" w14:paraId="4F53C4F1" w14:textId="77777777" w:rsidTr="00882347">
        <w:tc>
          <w:tcPr>
            <w:tcW w:w="2268" w:type="dxa"/>
            <w:gridSpan w:val="2"/>
            <w:tcBorders>
              <w:top w:val="single" w:sz="4" w:space="0" w:color="auto"/>
              <w:left w:val="single" w:sz="4" w:space="0" w:color="auto"/>
              <w:bottom w:val="nil"/>
              <w:right w:val="nil"/>
            </w:tcBorders>
            <w:hideMark/>
          </w:tcPr>
          <w:p w14:paraId="3D7C667B" w14:textId="77777777" w:rsidR="00582926" w:rsidRPr="00854E95" w:rsidRDefault="00582926" w:rsidP="00882347">
            <w:pPr>
              <w:pStyle w:val="CRCoverPage"/>
              <w:tabs>
                <w:tab w:val="right" w:pos="2184"/>
              </w:tabs>
              <w:spacing w:after="0"/>
              <w:rPr>
                <w:b/>
                <w:i/>
                <w:noProof/>
                <w:lang w:val="en-US" w:eastAsia="en-US"/>
              </w:rPr>
            </w:pPr>
            <w:r w:rsidRPr="00854E95">
              <w:rPr>
                <w:b/>
                <w:i/>
                <w:noProof/>
                <w:lang w:val="en-US" w:eastAsia="en-US"/>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687443A3" w14:textId="583605D6" w:rsidR="00582926" w:rsidRPr="00854E95" w:rsidRDefault="00582926" w:rsidP="00544B61">
            <w:pPr>
              <w:pStyle w:val="CRCoverPage"/>
              <w:spacing w:after="0"/>
              <w:rPr>
                <w:noProof/>
                <w:lang w:val="en-US" w:eastAsia="en-US"/>
              </w:rPr>
            </w:pPr>
            <w:r w:rsidRPr="00854E95">
              <w:rPr>
                <w:noProof/>
                <w:lang w:val="en-US" w:eastAsia="en-US"/>
              </w:rPr>
              <w:t xml:space="preserve"> </w:t>
            </w:r>
            <w:r w:rsidRPr="00F92801">
              <w:rPr>
                <w:noProof/>
                <w:lang w:val="en-US" w:eastAsia="en-US"/>
              </w:rPr>
              <w:t>6.5.5</w:t>
            </w:r>
          </w:p>
        </w:tc>
      </w:tr>
      <w:tr w:rsidR="00582926" w:rsidRPr="00854E95" w14:paraId="538ADB1C" w14:textId="77777777" w:rsidTr="00882347">
        <w:tc>
          <w:tcPr>
            <w:tcW w:w="2268" w:type="dxa"/>
            <w:gridSpan w:val="2"/>
            <w:tcBorders>
              <w:top w:val="nil"/>
              <w:left w:val="single" w:sz="4" w:space="0" w:color="auto"/>
              <w:bottom w:val="nil"/>
              <w:right w:val="nil"/>
            </w:tcBorders>
          </w:tcPr>
          <w:p w14:paraId="5BB72DA3" w14:textId="77777777" w:rsidR="00582926" w:rsidRPr="00854E95" w:rsidRDefault="00582926" w:rsidP="00882347">
            <w:pPr>
              <w:pStyle w:val="CRCoverPage"/>
              <w:spacing w:after="0"/>
              <w:rPr>
                <w:b/>
                <w:i/>
                <w:noProof/>
                <w:sz w:val="8"/>
                <w:szCs w:val="8"/>
                <w:lang w:val="en-US" w:eastAsia="en-US"/>
              </w:rPr>
            </w:pPr>
          </w:p>
        </w:tc>
        <w:tc>
          <w:tcPr>
            <w:tcW w:w="7373" w:type="dxa"/>
            <w:gridSpan w:val="9"/>
            <w:tcBorders>
              <w:top w:val="nil"/>
              <w:left w:val="nil"/>
              <w:bottom w:val="nil"/>
              <w:right w:val="single" w:sz="4" w:space="0" w:color="auto"/>
            </w:tcBorders>
          </w:tcPr>
          <w:p w14:paraId="1D5EA91F" w14:textId="77777777" w:rsidR="00582926" w:rsidRPr="00854E95" w:rsidRDefault="00582926" w:rsidP="00882347">
            <w:pPr>
              <w:pStyle w:val="CRCoverPage"/>
              <w:spacing w:after="0"/>
              <w:rPr>
                <w:noProof/>
                <w:sz w:val="8"/>
                <w:szCs w:val="8"/>
                <w:lang w:val="en-US" w:eastAsia="en-US"/>
              </w:rPr>
            </w:pPr>
          </w:p>
        </w:tc>
      </w:tr>
      <w:tr w:rsidR="00582926" w:rsidRPr="00854E95" w14:paraId="35805C40" w14:textId="77777777" w:rsidTr="00882347">
        <w:tc>
          <w:tcPr>
            <w:tcW w:w="2268" w:type="dxa"/>
            <w:gridSpan w:val="2"/>
            <w:tcBorders>
              <w:top w:val="nil"/>
              <w:left w:val="single" w:sz="4" w:space="0" w:color="auto"/>
              <w:bottom w:val="nil"/>
              <w:right w:val="nil"/>
            </w:tcBorders>
          </w:tcPr>
          <w:p w14:paraId="11049AA4" w14:textId="77777777" w:rsidR="00582926" w:rsidRPr="00854E95" w:rsidRDefault="00582926" w:rsidP="00882347">
            <w:pPr>
              <w:pStyle w:val="CRCoverPage"/>
              <w:tabs>
                <w:tab w:val="right" w:pos="2184"/>
              </w:tabs>
              <w:spacing w:after="0"/>
              <w:rPr>
                <w:b/>
                <w:i/>
                <w:noProof/>
                <w:lang w:val="en-US" w:eastAsia="en-US"/>
              </w:rPr>
            </w:pPr>
          </w:p>
        </w:tc>
        <w:tc>
          <w:tcPr>
            <w:tcW w:w="284" w:type="dxa"/>
            <w:tcBorders>
              <w:top w:val="single" w:sz="4" w:space="0" w:color="auto"/>
              <w:left w:val="single" w:sz="4" w:space="0" w:color="auto"/>
              <w:bottom w:val="single" w:sz="4" w:space="0" w:color="auto"/>
              <w:right w:val="nil"/>
            </w:tcBorders>
            <w:hideMark/>
          </w:tcPr>
          <w:p w14:paraId="78AD3468" w14:textId="77777777" w:rsidR="00582926" w:rsidRPr="00854E95" w:rsidRDefault="00582926" w:rsidP="00882347">
            <w:pPr>
              <w:pStyle w:val="CRCoverPage"/>
              <w:spacing w:after="0"/>
              <w:jc w:val="center"/>
              <w:rPr>
                <w:b/>
                <w:caps/>
                <w:noProof/>
                <w:lang w:val="en-US" w:eastAsia="en-US"/>
              </w:rPr>
            </w:pPr>
            <w:r w:rsidRPr="00854E95">
              <w:rPr>
                <w:b/>
                <w:caps/>
                <w:noProof/>
                <w:lang w:val="en-US"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27C067C7" w14:textId="77777777" w:rsidR="00582926" w:rsidRPr="00854E95" w:rsidRDefault="00582926" w:rsidP="00882347">
            <w:pPr>
              <w:pStyle w:val="CRCoverPage"/>
              <w:spacing w:after="0"/>
              <w:jc w:val="center"/>
              <w:rPr>
                <w:b/>
                <w:caps/>
                <w:noProof/>
                <w:lang w:val="en-US" w:eastAsia="en-US"/>
              </w:rPr>
            </w:pPr>
            <w:r w:rsidRPr="00854E95">
              <w:rPr>
                <w:b/>
                <w:caps/>
                <w:noProof/>
                <w:lang w:val="en-US" w:eastAsia="en-US"/>
              </w:rPr>
              <w:t>N</w:t>
            </w:r>
          </w:p>
        </w:tc>
        <w:tc>
          <w:tcPr>
            <w:tcW w:w="2977" w:type="dxa"/>
            <w:gridSpan w:val="3"/>
          </w:tcPr>
          <w:p w14:paraId="1B5A09A6" w14:textId="77777777" w:rsidR="00582926" w:rsidRPr="00854E95" w:rsidRDefault="00582926" w:rsidP="00882347">
            <w:pPr>
              <w:pStyle w:val="CRCoverPage"/>
              <w:tabs>
                <w:tab w:val="right" w:pos="2893"/>
              </w:tabs>
              <w:spacing w:after="0"/>
              <w:rPr>
                <w:noProof/>
                <w:lang w:val="en-US" w:eastAsia="en-US"/>
              </w:rPr>
            </w:pPr>
          </w:p>
        </w:tc>
        <w:tc>
          <w:tcPr>
            <w:tcW w:w="3828" w:type="dxa"/>
            <w:gridSpan w:val="4"/>
            <w:tcBorders>
              <w:top w:val="nil"/>
              <w:left w:val="nil"/>
              <w:bottom w:val="nil"/>
              <w:right w:val="single" w:sz="4" w:space="0" w:color="auto"/>
            </w:tcBorders>
          </w:tcPr>
          <w:p w14:paraId="6830DC4D" w14:textId="77777777" w:rsidR="00582926" w:rsidRPr="00854E95" w:rsidRDefault="00582926" w:rsidP="00882347">
            <w:pPr>
              <w:pStyle w:val="CRCoverPage"/>
              <w:spacing w:after="0"/>
              <w:ind w:left="99"/>
              <w:rPr>
                <w:noProof/>
                <w:lang w:val="en-US" w:eastAsia="en-US"/>
              </w:rPr>
            </w:pPr>
          </w:p>
        </w:tc>
      </w:tr>
      <w:tr w:rsidR="00582926" w14:paraId="2CB86D33" w14:textId="77777777" w:rsidTr="00882347">
        <w:tc>
          <w:tcPr>
            <w:tcW w:w="2268" w:type="dxa"/>
            <w:gridSpan w:val="2"/>
            <w:tcBorders>
              <w:top w:val="nil"/>
              <w:left w:val="single" w:sz="4" w:space="0" w:color="auto"/>
              <w:bottom w:val="nil"/>
              <w:right w:val="nil"/>
            </w:tcBorders>
            <w:hideMark/>
          </w:tcPr>
          <w:p w14:paraId="185FDAC5" w14:textId="77777777" w:rsidR="00582926" w:rsidRPr="00854E95" w:rsidRDefault="00582926" w:rsidP="00882347">
            <w:pPr>
              <w:pStyle w:val="CRCoverPage"/>
              <w:tabs>
                <w:tab w:val="right" w:pos="2184"/>
              </w:tabs>
              <w:spacing w:after="0"/>
              <w:rPr>
                <w:b/>
                <w:i/>
                <w:noProof/>
                <w:lang w:val="en-US" w:eastAsia="en-US"/>
              </w:rPr>
            </w:pPr>
            <w:r w:rsidRPr="00854E95">
              <w:rPr>
                <w:b/>
                <w:i/>
                <w:noProof/>
                <w:lang w:val="en-US"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058710A" w14:textId="34C34908" w:rsidR="00582926" w:rsidRPr="00854E95" w:rsidRDefault="00582926" w:rsidP="00882347">
            <w:pPr>
              <w:pStyle w:val="CRCoverPage"/>
              <w:spacing w:after="0"/>
              <w:jc w:val="center"/>
              <w:rPr>
                <w:b/>
                <w:caps/>
                <w:noProof/>
                <w:lang w:val="en-US"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BF54C52" w14:textId="17B08921" w:rsidR="00582926" w:rsidRPr="00854E95" w:rsidRDefault="00F92801" w:rsidP="00882347">
            <w:pPr>
              <w:pStyle w:val="CRCoverPage"/>
              <w:spacing w:after="0"/>
              <w:jc w:val="center"/>
              <w:rPr>
                <w:b/>
                <w:caps/>
                <w:noProof/>
                <w:lang w:val="en-US" w:eastAsia="en-US"/>
              </w:rPr>
            </w:pPr>
            <w:r>
              <w:rPr>
                <w:b/>
                <w:caps/>
                <w:noProof/>
                <w:lang w:val="en-US" w:eastAsia="en-US"/>
              </w:rPr>
              <w:t>X</w:t>
            </w:r>
          </w:p>
        </w:tc>
        <w:tc>
          <w:tcPr>
            <w:tcW w:w="2977" w:type="dxa"/>
            <w:gridSpan w:val="3"/>
            <w:hideMark/>
          </w:tcPr>
          <w:p w14:paraId="1C7DCEC4" w14:textId="77777777" w:rsidR="00582926" w:rsidRDefault="00582926" w:rsidP="00882347">
            <w:pPr>
              <w:pStyle w:val="CRCoverPage"/>
              <w:tabs>
                <w:tab w:val="right" w:pos="2893"/>
              </w:tabs>
              <w:spacing w:after="0"/>
              <w:rPr>
                <w:noProof/>
                <w:lang w:eastAsia="en-US"/>
              </w:rPr>
            </w:pPr>
            <w:r w:rsidRPr="00854E95">
              <w:rPr>
                <w:noProof/>
                <w:lang w:val="en-US" w:eastAsia="en-US"/>
              </w:rPr>
              <w:t xml:space="preserve"> Other core specifi</w:t>
            </w:r>
            <w:r>
              <w:rPr>
                <w:noProof/>
                <w:lang w:eastAsia="en-US"/>
              </w:rPr>
              <w:t>cations</w:t>
            </w:r>
            <w:r>
              <w:rPr>
                <w:noProof/>
                <w:lang w:eastAsia="en-US"/>
              </w:rPr>
              <w:tab/>
            </w:r>
          </w:p>
        </w:tc>
        <w:tc>
          <w:tcPr>
            <w:tcW w:w="3828" w:type="dxa"/>
            <w:gridSpan w:val="4"/>
            <w:tcBorders>
              <w:top w:val="nil"/>
              <w:left w:val="nil"/>
              <w:bottom w:val="nil"/>
              <w:right w:val="single" w:sz="4" w:space="0" w:color="auto"/>
            </w:tcBorders>
            <w:shd w:val="pct30" w:color="FFFF00" w:fill="auto"/>
            <w:hideMark/>
          </w:tcPr>
          <w:p w14:paraId="2171FB0A" w14:textId="77777777" w:rsidR="00582926" w:rsidRDefault="00582926" w:rsidP="00882347">
            <w:pPr>
              <w:pStyle w:val="CRCoverPage"/>
              <w:spacing w:after="0"/>
              <w:ind w:left="99"/>
              <w:rPr>
                <w:noProof/>
                <w:lang w:eastAsia="en-US"/>
              </w:rPr>
            </w:pPr>
            <w:r>
              <w:rPr>
                <w:noProof/>
                <w:lang w:eastAsia="en-US"/>
              </w:rPr>
              <w:t xml:space="preserve">TS/TR ... CR ... </w:t>
            </w:r>
          </w:p>
        </w:tc>
      </w:tr>
      <w:tr w:rsidR="00582926" w14:paraId="4A1673D7" w14:textId="77777777" w:rsidTr="00882347">
        <w:tc>
          <w:tcPr>
            <w:tcW w:w="2268" w:type="dxa"/>
            <w:gridSpan w:val="2"/>
            <w:tcBorders>
              <w:top w:val="nil"/>
              <w:left w:val="single" w:sz="4" w:space="0" w:color="auto"/>
              <w:bottom w:val="nil"/>
              <w:right w:val="nil"/>
            </w:tcBorders>
            <w:hideMark/>
          </w:tcPr>
          <w:p w14:paraId="3A420AB4" w14:textId="77777777" w:rsidR="00582926" w:rsidRDefault="00582926" w:rsidP="00882347">
            <w:pPr>
              <w:pStyle w:val="CRCoverPage"/>
              <w:spacing w:after="0"/>
              <w:rPr>
                <w:b/>
                <w:i/>
                <w:noProof/>
                <w:lang w:eastAsia="en-US"/>
              </w:rPr>
            </w:pPr>
            <w:r>
              <w:rPr>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12A178AE" w14:textId="77777777" w:rsidR="00582926" w:rsidRDefault="00582926" w:rsidP="00882347">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79F6428" w14:textId="77777777" w:rsidR="00582926" w:rsidRDefault="00582926" w:rsidP="00882347">
            <w:pPr>
              <w:pStyle w:val="CRCoverPage"/>
              <w:spacing w:after="0"/>
              <w:jc w:val="center"/>
              <w:rPr>
                <w:b/>
                <w:caps/>
                <w:noProof/>
              </w:rPr>
            </w:pPr>
            <w:r>
              <w:rPr>
                <w:b/>
                <w:caps/>
                <w:noProof/>
              </w:rPr>
              <w:t>x</w:t>
            </w:r>
          </w:p>
        </w:tc>
        <w:tc>
          <w:tcPr>
            <w:tcW w:w="2977" w:type="dxa"/>
            <w:gridSpan w:val="3"/>
            <w:hideMark/>
          </w:tcPr>
          <w:p w14:paraId="18D22E2C" w14:textId="77777777" w:rsidR="00582926" w:rsidRDefault="00582926" w:rsidP="00882347">
            <w:pPr>
              <w:pStyle w:val="CRCoverPage"/>
              <w:spacing w:after="0"/>
              <w:rPr>
                <w:noProof/>
                <w:lang w:eastAsia="en-US"/>
              </w:rPr>
            </w:pPr>
            <w:r>
              <w:rPr>
                <w:noProof/>
                <w:lang w:eastAsia="en-US"/>
              </w:rPr>
              <w:t xml:space="preserve"> Test specifications</w:t>
            </w:r>
          </w:p>
        </w:tc>
        <w:tc>
          <w:tcPr>
            <w:tcW w:w="3828" w:type="dxa"/>
            <w:gridSpan w:val="4"/>
            <w:tcBorders>
              <w:top w:val="nil"/>
              <w:left w:val="nil"/>
              <w:bottom w:val="nil"/>
              <w:right w:val="single" w:sz="4" w:space="0" w:color="auto"/>
            </w:tcBorders>
            <w:shd w:val="pct30" w:color="FFFF00" w:fill="auto"/>
            <w:hideMark/>
          </w:tcPr>
          <w:p w14:paraId="52420714" w14:textId="77777777" w:rsidR="00582926" w:rsidRDefault="00582926" w:rsidP="00882347">
            <w:pPr>
              <w:pStyle w:val="CRCoverPage"/>
              <w:spacing w:after="0"/>
              <w:ind w:left="99"/>
              <w:rPr>
                <w:noProof/>
                <w:lang w:eastAsia="en-US"/>
              </w:rPr>
            </w:pPr>
            <w:r>
              <w:rPr>
                <w:noProof/>
                <w:lang w:eastAsia="en-US"/>
              </w:rPr>
              <w:t xml:space="preserve">TS/TR ... CR ... </w:t>
            </w:r>
          </w:p>
        </w:tc>
      </w:tr>
      <w:tr w:rsidR="00582926" w14:paraId="16655F52" w14:textId="77777777" w:rsidTr="00882347">
        <w:tc>
          <w:tcPr>
            <w:tcW w:w="2268" w:type="dxa"/>
            <w:gridSpan w:val="2"/>
            <w:tcBorders>
              <w:top w:val="nil"/>
              <w:left w:val="single" w:sz="4" w:space="0" w:color="auto"/>
              <w:bottom w:val="nil"/>
              <w:right w:val="nil"/>
            </w:tcBorders>
            <w:hideMark/>
          </w:tcPr>
          <w:p w14:paraId="5A66D652" w14:textId="77777777" w:rsidR="00582926" w:rsidRDefault="00582926" w:rsidP="00882347">
            <w:pPr>
              <w:pStyle w:val="CRCoverPage"/>
              <w:spacing w:after="0"/>
              <w:rPr>
                <w:b/>
                <w:i/>
                <w:noProof/>
                <w:lang w:eastAsia="en-US"/>
              </w:rPr>
            </w:pPr>
            <w:r>
              <w:rPr>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638F21D" w14:textId="77777777" w:rsidR="00582926" w:rsidRDefault="00582926" w:rsidP="00882347">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1AD12B5" w14:textId="77777777" w:rsidR="00582926" w:rsidRDefault="00582926" w:rsidP="00882347">
            <w:pPr>
              <w:pStyle w:val="CRCoverPage"/>
              <w:spacing w:after="0"/>
              <w:jc w:val="center"/>
              <w:rPr>
                <w:b/>
                <w:caps/>
                <w:noProof/>
              </w:rPr>
            </w:pPr>
            <w:r>
              <w:rPr>
                <w:b/>
                <w:caps/>
                <w:noProof/>
              </w:rPr>
              <w:t>x</w:t>
            </w:r>
          </w:p>
        </w:tc>
        <w:tc>
          <w:tcPr>
            <w:tcW w:w="2977" w:type="dxa"/>
            <w:gridSpan w:val="3"/>
            <w:hideMark/>
          </w:tcPr>
          <w:p w14:paraId="27B3913B" w14:textId="77777777" w:rsidR="00582926" w:rsidRDefault="00582926" w:rsidP="00882347">
            <w:pPr>
              <w:pStyle w:val="CRCoverPage"/>
              <w:spacing w:after="0"/>
              <w:rPr>
                <w:noProof/>
                <w:lang w:eastAsia="en-US"/>
              </w:rPr>
            </w:pPr>
            <w:r>
              <w:rPr>
                <w:noProof/>
                <w:lang w:eastAsia="en-US"/>
              </w:rPr>
              <w:t xml:space="preserve"> O&amp;M Specifications</w:t>
            </w:r>
          </w:p>
        </w:tc>
        <w:tc>
          <w:tcPr>
            <w:tcW w:w="3828" w:type="dxa"/>
            <w:gridSpan w:val="4"/>
            <w:tcBorders>
              <w:top w:val="nil"/>
              <w:left w:val="nil"/>
              <w:bottom w:val="nil"/>
              <w:right w:val="single" w:sz="4" w:space="0" w:color="auto"/>
            </w:tcBorders>
            <w:shd w:val="pct30" w:color="FFFF00" w:fill="auto"/>
            <w:hideMark/>
          </w:tcPr>
          <w:p w14:paraId="2ED7585B" w14:textId="77777777" w:rsidR="00582926" w:rsidRDefault="00582926" w:rsidP="00882347">
            <w:pPr>
              <w:pStyle w:val="CRCoverPage"/>
              <w:spacing w:after="0"/>
              <w:ind w:left="99"/>
              <w:rPr>
                <w:noProof/>
                <w:lang w:eastAsia="en-US"/>
              </w:rPr>
            </w:pPr>
            <w:r>
              <w:rPr>
                <w:noProof/>
                <w:lang w:eastAsia="en-US"/>
              </w:rPr>
              <w:t xml:space="preserve">TS/TR ... CR ... </w:t>
            </w:r>
          </w:p>
        </w:tc>
      </w:tr>
      <w:tr w:rsidR="00582926" w14:paraId="7533F9B1" w14:textId="77777777" w:rsidTr="00882347">
        <w:tc>
          <w:tcPr>
            <w:tcW w:w="2268" w:type="dxa"/>
            <w:gridSpan w:val="2"/>
            <w:tcBorders>
              <w:top w:val="nil"/>
              <w:left w:val="single" w:sz="4" w:space="0" w:color="auto"/>
              <w:bottom w:val="nil"/>
              <w:right w:val="nil"/>
            </w:tcBorders>
          </w:tcPr>
          <w:p w14:paraId="4A069279" w14:textId="77777777" w:rsidR="00582926" w:rsidRDefault="00582926" w:rsidP="00882347">
            <w:pPr>
              <w:pStyle w:val="CRCoverPage"/>
              <w:spacing w:after="0"/>
              <w:rPr>
                <w:b/>
                <w:i/>
                <w:noProof/>
                <w:lang w:eastAsia="en-US"/>
              </w:rPr>
            </w:pPr>
          </w:p>
        </w:tc>
        <w:tc>
          <w:tcPr>
            <w:tcW w:w="7373" w:type="dxa"/>
            <w:gridSpan w:val="9"/>
            <w:tcBorders>
              <w:top w:val="nil"/>
              <w:left w:val="nil"/>
              <w:bottom w:val="nil"/>
              <w:right w:val="single" w:sz="4" w:space="0" w:color="auto"/>
            </w:tcBorders>
          </w:tcPr>
          <w:p w14:paraId="792E02F2" w14:textId="77777777" w:rsidR="00582926" w:rsidRDefault="00582926" w:rsidP="00882347">
            <w:pPr>
              <w:pStyle w:val="CRCoverPage"/>
              <w:spacing w:after="0"/>
              <w:rPr>
                <w:noProof/>
                <w:lang w:eastAsia="en-US"/>
              </w:rPr>
            </w:pPr>
          </w:p>
        </w:tc>
      </w:tr>
      <w:tr w:rsidR="00582926" w:rsidRPr="00241C92" w14:paraId="56DF0618" w14:textId="77777777" w:rsidTr="00882347">
        <w:tc>
          <w:tcPr>
            <w:tcW w:w="2268" w:type="dxa"/>
            <w:gridSpan w:val="2"/>
            <w:tcBorders>
              <w:top w:val="nil"/>
              <w:left w:val="single" w:sz="4" w:space="0" w:color="auto"/>
              <w:bottom w:val="single" w:sz="4" w:space="0" w:color="auto"/>
              <w:right w:val="nil"/>
            </w:tcBorders>
            <w:hideMark/>
          </w:tcPr>
          <w:p w14:paraId="65FEFE33" w14:textId="77777777" w:rsidR="00582926" w:rsidRDefault="00582926" w:rsidP="00882347">
            <w:pPr>
              <w:pStyle w:val="CRCoverPage"/>
              <w:tabs>
                <w:tab w:val="right" w:pos="2184"/>
              </w:tabs>
              <w:spacing w:after="0"/>
              <w:rPr>
                <w:b/>
                <w:i/>
                <w:noProof/>
                <w:lang w:eastAsia="en-US"/>
              </w:rPr>
            </w:pPr>
            <w:r>
              <w:rPr>
                <w:b/>
                <w:i/>
                <w:noProof/>
                <w:lang w:eastAsia="en-US"/>
              </w:rPr>
              <w:t>Other comments:</w:t>
            </w:r>
          </w:p>
        </w:tc>
        <w:tc>
          <w:tcPr>
            <w:tcW w:w="7373" w:type="dxa"/>
            <w:gridSpan w:val="9"/>
            <w:tcBorders>
              <w:top w:val="nil"/>
              <w:left w:val="nil"/>
              <w:bottom w:val="single" w:sz="4" w:space="0" w:color="auto"/>
              <w:right w:val="single" w:sz="4" w:space="0" w:color="auto"/>
            </w:tcBorders>
            <w:shd w:val="pct30" w:color="FFFF00" w:fill="auto"/>
          </w:tcPr>
          <w:p w14:paraId="026AD0F5" w14:textId="77777777" w:rsidR="00582926" w:rsidRPr="00582926" w:rsidRDefault="00582926" w:rsidP="00882347">
            <w:pPr>
              <w:pStyle w:val="CRCoverPage"/>
              <w:spacing w:after="0"/>
              <w:rPr>
                <w:noProof/>
                <w:lang w:val="en-US" w:eastAsia="en-US"/>
              </w:rPr>
            </w:pPr>
            <w:r w:rsidRPr="00582926">
              <w:rPr>
                <w:noProof/>
                <w:lang w:val="en-US"/>
              </w:rPr>
              <w:t>The intention of this CR is to be merged in to the running CR.</w:t>
            </w:r>
          </w:p>
        </w:tc>
      </w:tr>
    </w:tbl>
    <w:p w14:paraId="44F99E50" w14:textId="77777777" w:rsidR="00582926" w:rsidRPr="00F44F8E" w:rsidRDefault="00582926" w:rsidP="00582926">
      <w:pPr>
        <w:rPr>
          <w:lang w:val="en-US"/>
        </w:rPr>
      </w:pPr>
    </w:p>
    <w:p w14:paraId="4B5F0C90" w14:textId="77777777" w:rsidR="009975F6" w:rsidRPr="00B242B4" w:rsidRDefault="009975F6" w:rsidP="009975F6">
      <w:pPr>
        <w:rPr>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855"/>
      </w:tblGrid>
      <w:tr w:rsidR="009975F6" w:rsidRPr="00DC7898" w14:paraId="62B81111" w14:textId="77777777" w:rsidTr="002758FB">
        <w:tc>
          <w:tcPr>
            <w:tcW w:w="9855" w:type="dxa"/>
            <w:shd w:val="clear" w:color="auto" w:fill="FFFF99"/>
            <w:vAlign w:val="bottom"/>
          </w:tcPr>
          <w:p w14:paraId="1871D9AA" w14:textId="77777777" w:rsidR="009975F6" w:rsidRPr="002758FB" w:rsidRDefault="009975F6" w:rsidP="002758FB">
            <w:pPr>
              <w:jc w:val="center"/>
              <w:rPr>
                <w:rFonts w:ascii="Arial" w:hAnsi="Arial" w:cs="Arial"/>
                <w:b/>
                <w:noProof/>
                <w:sz w:val="20"/>
                <w:szCs w:val="20"/>
              </w:rPr>
            </w:pPr>
            <w:r w:rsidRPr="002758FB">
              <w:rPr>
                <w:rFonts w:ascii="Arial" w:hAnsi="Arial" w:cs="Arial"/>
                <w:b/>
                <w:noProof/>
                <w:sz w:val="20"/>
                <w:szCs w:val="20"/>
              </w:rPr>
              <w:t>Beginning of change</w:t>
            </w:r>
          </w:p>
        </w:tc>
      </w:tr>
    </w:tbl>
    <w:p w14:paraId="1924134F" w14:textId="77777777" w:rsidR="00C910BF" w:rsidRDefault="00C910BF" w:rsidP="00C910BF">
      <w:pPr>
        <w:rPr>
          <w:sz w:val="20"/>
          <w:szCs w:val="20"/>
          <w:lang w:val="en-GB"/>
        </w:rPr>
      </w:pPr>
    </w:p>
    <w:p w14:paraId="653C9A59" w14:textId="77777777" w:rsidR="00C910BF" w:rsidRPr="00C910BF" w:rsidRDefault="00C910BF" w:rsidP="00277BEB">
      <w:pPr>
        <w:keepNext/>
        <w:keepLines/>
        <w:spacing w:before="120" w:after="180" w:line="240" w:lineRule="auto"/>
        <w:outlineLvl w:val="2"/>
        <w:rPr>
          <w:rFonts w:ascii="Arial" w:eastAsia="Times New Roman" w:hAnsi="Arial" w:cs="Times New Roman"/>
          <w:sz w:val="28"/>
          <w:szCs w:val="20"/>
          <w:lang w:val="en-GB"/>
        </w:rPr>
      </w:pPr>
      <w:r w:rsidRPr="00C910BF">
        <w:rPr>
          <w:rFonts w:ascii="Arial" w:eastAsia="Times New Roman" w:hAnsi="Arial" w:cs="Times New Roman"/>
          <w:sz w:val="28"/>
          <w:szCs w:val="20"/>
          <w:lang w:val="en-GB"/>
        </w:rPr>
        <w:t>6.5.5</w:t>
      </w:r>
      <w:r w:rsidRPr="00C910BF">
        <w:rPr>
          <w:rFonts w:ascii="Arial" w:eastAsia="Times New Roman" w:hAnsi="Arial" w:cs="Times New Roman"/>
          <w:sz w:val="28"/>
          <w:szCs w:val="20"/>
          <w:lang w:val="en-GB"/>
        </w:rPr>
        <w:tab/>
        <w:t>Sensor based Positioning</w:t>
      </w:r>
      <w:bookmarkStart w:id="2" w:name="_GoBack"/>
      <w:bookmarkEnd w:id="2"/>
    </w:p>
    <w:p w14:paraId="60FA3F17" w14:textId="77777777" w:rsidR="00C910BF" w:rsidRPr="00C910BF" w:rsidRDefault="00C910BF" w:rsidP="00277BEB">
      <w:pPr>
        <w:keepNext/>
        <w:keepLines/>
        <w:spacing w:before="120" w:after="180" w:line="240" w:lineRule="auto"/>
        <w:outlineLvl w:val="3"/>
        <w:rPr>
          <w:rFonts w:ascii="Arial" w:eastAsia="Times New Roman" w:hAnsi="Arial" w:cs="Times New Roman"/>
          <w:sz w:val="24"/>
          <w:szCs w:val="20"/>
          <w:lang w:val="en-GB"/>
        </w:rPr>
      </w:pPr>
      <w:r w:rsidRPr="00C910BF">
        <w:rPr>
          <w:rFonts w:ascii="Arial" w:eastAsia="Times New Roman" w:hAnsi="Arial" w:cs="Times New Roman"/>
          <w:sz w:val="24"/>
          <w:szCs w:val="20"/>
          <w:lang w:val="en-GB"/>
        </w:rPr>
        <w:t>6.5.5.1</w:t>
      </w:r>
      <w:r w:rsidRPr="00C910BF">
        <w:rPr>
          <w:rFonts w:ascii="Arial" w:eastAsia="Times New Roman" w:hAnsi="Arial" w:cs="Times New Roman"/>
          <w:sz w:val="24"/>
          <w:szCs w:val="20"/>
          <w:lang w:val="en-GB"/>
        </w:rPr>
        <w:tab/>
        <w:t>Sensor Location Information</w:t>
      </w:r>
    </w:p>
    <w:p w14:paraId="7B5351BC" w14:textId="77777777" w:rsidR="00C910BF" w:rsidRPr="00C910BF" w:rsidRDefault="00C910BF" w:rsidP="00277BEB">
      <w:pPr>
        <w:keepNext/>
        <w:keepLines/>
        <w:spacing w:before="120" w:after="180" w:line="240" w:lineRule="auto"/>
        <w:outlineLvl w:val="3"/>
        <w:rPr>
          <w:rFonts w:ascii="Arial" w:eastAsia="Times New Roman" w:hAnsi="Arial" w:cs="Times New Roman"/>
          <w:i/>
          <w:sz w:val="24"/>
          <w:szCs w:val="20"/>
          <w:lang w:val="en-GB"/>
        </w:rPr>
      </w:pPr>
      <w:r w:rsidRPr="00C910BF">
        <w:rPr>
          <w:rFonts w:ascii="Arial" w:eastAsia="Times New Roman" w:hAnsi="Arial" w:cs="Times New Roman"/>
          <w:sz w:val="24"/>
          <w:szCs w:val="20"/>
          <w:lang w:val="en-GB"/>
        </w:rPr>
        <w:t>–</w:t>
      </w:r>
      <w:r w:rsidRPr="00C910BF">
        <w:rPr>
          <w:rFonts w:ascii="Arial" w:eastAsia="Times New Roman" w:hAnsi="Arial" w:cs="Times New Roman"/>
          <w:i/>
          <w:sz w:val="24"/>
          <w:szCs w:val="20"/>
          <w:lang w:val="en-GB"/>
        </w:rPr>
        <w:tab/>
        <w:t>Sensor-ProvideLocationInformation</w:t>
      </w:r>
    </w:p>
    <w:p w14:paraId="46738737" w14:textId="77777777" w:rsidR="00C910BF" w:rsidRPr="00C910BF" w:rsidRDefault="00C910BF" w:rsidP="00C910BF">
      <w:pPr>
        <w:keepLines/>
        <w:spacing w:after="180" w:line="240" w:lineRule="auto"/>
        <w:rPr>
          <w:rFonts w:ascii="Times New Roman" w:eastAsia="Times New Roman" w:hAnsi="Times New Roman" w:cs="Times New Roman"/>
          <w:sz w:val="20"/>
          <w:szCs w:val="20"/>
          <w:lang w:val="en-GB"/>
        </w:rPr>
      </w:pPr>
      <w:r w:rsidRPr="00C910BF">
        <w:rPr>
          <w:rFonts w:ascii="Times New Roman" w:eastAsia="Times New Roman" w:hAnsi="Times New Roman" w:cs="Times New Roman"/>
          <w:sz w:val="20"/>
          <w:szCs w:val="20"/>
          <w:lang w:val="en-GB"/>
        </w:rPr>
        <w:t xml:space="preserve">The IE </w:t>
      </w:r>
      <w:r w:rsidRPr="00C910BF">
        <w:rPr>
          <w:rFonts w:ascii="Times New Roman" w:eastAsia="Times New Roman" w:hAnsi="Times New Roman" w:cs="Times New Roman"/>
          <w:i/>
          <w:iCs/>
          <w:sz w:val="20"/>
          <w:szCs w:val="20"/>
          <w:lang w:val="en-GB"/>
        </w:rPr>
        <w:t xml:space="preserve">Sensor-ProvideLocationInformation </w:t>
      </w:r>
      <w:r w:rsidRPr="00C910BF">
        <w:rPr>
          <w:rFonts w:ascii="Times New Roman" w:eastAsia="Times New Roman" w:hAnsi="Times New Roman" w:cs="Times New Roman"/>
          <w:sz w:val="20"/>
          <w:szCs w:val="20"/>
          <w:lang w:val="en-GB"/>
        </w:rPr>
        <w:t xml:space="preserve">is used </w:t>
      </w:r>
      <w:r w:rsidRPr="00C910BF">
        <w:rPr>
          <w:rFonts w:ascii="Times New Roman" w:eastAsia="Times New Roman" w:hAnsi="Times New Roman" w:cs="Times New Roman"/>
          <w:sz w:val="20"/>
          <w:szCs w:val="20"/>
          <w:lang w:val="en-GB" w:eastAsia="zh-CN"/>
        </w:rPr>
        <w:t xml:space="preserve">by the target device </w:t>
      </w:r>
      <w:r w:rsidRPr="00C910BF">
        <w:rPr>
          <w:rFonts w:ascii="Times New Roman" w:eastAsia="Times New Roman" w:hAnsi="Times New Roman" w:cs="Times New Roman"/>
          <w:sz w:val="20"/>
          <w:szCs w:val="20"/>
          <w:lang w:val="en-GB"/>
        </w:rPr>
        <w:t>to provide location information for sensor-based methods</w:t>
      </w:r>
      <w:r w:rsidRPr="00C910BF">
        <w:rPr>
          <w:rFonts w:ascii="Times New Roman" w:eastAsia="Times New Roman" w:hAnsi="Times New Roman" w:cs="Times New Roman"/>
          <w:sz w:val="20"/>
          <w:szCs w:val="20"/>
          <w:lang w:val="en-GB" w:eastAsia="zh-CN"/>
        </w:rPr>
        <w:t xml:space="preserve"> to the location server</w:t>
      </w:r>
      <w:r w:rsidRPr="00C910BF">
        <w:rPr>
          <w:rFonts w:ascii="Times New Roman" w:eastAsia="Times New Roman" w:hAnsi="Times New Roman" w:cs="Times New Roman"/>
          <w:sz w:val="20"/>
          <w:szCs w:val="20"/>
          <w:lang w:val="en-GB"/>
        </w:rPr>
        <w:t>. It may also be used to provide sensor specific error reason.</w:t>
      </w:r>
    </w:p>
    <w:p w14:paraId="591734CD" w14:textId="77777777" w:rsidR="00C910BF" w:rsidRPr="00C910BF" w:rsidRDefault="00C910BF" w:rsidP="00C91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C910BF">
        <w:rPr>
          <w:rFonts w:ascii="Courier New" w:eastAsia="Times New Roman" w:hAnsi="Courier New" w:cs="Times New Roman"/>
          <w:noProof/>
          <w:sz w:val="16"/>
          <w:szCs w:val="20"/>
          <w:lang w:val="en-GB"/>
        </w:rPr>
        <w:t>-- ASN1START</w:t>
      </w:r>
    </w:p>
    <w:p w14:paraId="6A5184EC" w14:textId="77777777" w:rsidR="00C910BF" w:rsidRPr="00C910BF" w:rsidRDefault="00C910BF" w:rsidP="00C91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p>
    <w:p w14:paraId="54653384" w14:textId="77777777" w:rsidR="00C910BF" w:rsidRPr="00C910BF" w:rsidRDefault="00C910BF" w:rsidP="00C91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C910BF">
        <w:rPr>
          <w:rFonts w:ascii="Courier New" w:eastAsia="Times New Roman" w:hAnsi="Courier New" w:cs="Times New Roman"/>
          <w:noProof/>
          <w:sz w:val="16"/>
          <w:szCs w:val="20"/>
          <w:lang w:val="en-GB"/>
        </w:rPr>
        <w:t>Sensor-ProvideLocationInformation-r13 ::= SEQUENCE {</w:t>
      </w:r>
    </w:p>
    <w:p w14:paraId="49762A5E" w14:textId="77777777" w:rsidR="00C910BF" w:rsidRPr="00C910BF" w:rsidRDefault="00C910BF" w:rsidP="00C91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C910BF">
        <w:rPr>
          <w:rFonts w:ascii="Courier New" w:eastAsia="Times New Roman" w:hAnsi="Courier New" w:cs="Times New Roman"/>
          <w:noProof/>
          <w:sz w:val="16"/>
          <w:szCs w:val="20"/>
          <w:lang w:val="en-GB"/>
        </w:rPr>
        <w:tab/>
        <w:t>sensor-MeasurementInformation-r13</w:t>
      </w: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t>Sensor-MeasurementInformation-r13</w:t>
      </w: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t>OPTIONAL,</w:t>
      </w:r>
    </w:p>
    <w:p w14:paraId="554422B3" w14:textId="77777777" w:rsidR="00C910BF" w:rsidRPr="00C910BF" w:rsidRDefault="00C910BF" w:rsidP="00C91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C910BF">
        <w:rPr>
          <w:rFonts w:ascii="Courier New" w:eastAsia="Times New Roman" w:hAnsi="Courier New" w:cs="Times New Roman"/>
          <w:noProof/>
          <w:sz w:val="16"/>
          <w:szCs w:val="20"/>
          <w:lang w:val="en-GB"/>
        </w:rPr>
        <w:tab/>
        <w:t>sensor-Error-r13</w:t>
      </w: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t>Sensor-Error-r13</w:t>
      </w: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t>OPTIONAL,</w:t>
      </w:r>
    </w:p>
    <w:p w14:paraId="31F422F7" w14:textId="77777777" w:rsidR="00C910BF" w:rsidRPr="00C910BF" w:rsidRDefault="00C910BF" w:rsidP="00C91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C910BF">
        <w:rPr>
          <w:rFonts w:ascii="Courier New" w:eastAsia="Times New Roman" w:hAnsi="Courier New" w:cs="Times New Roman"/>
          <w:noProof/>
          <w:sz w:val="16"/>
          <w:szCs w:val="20"/>
          <w:lang w:val="en-GB"/>
        </w:rPr>
        <w:tab/>
        <w:t>...</w:t>
      </w:r>
    </w:p>
    <w:p w14:paraId="7DEE33D2" w14:textId="77777777" w:rsidR="00C910BF" w:rsidRDefault="00C910BF" w:rsidP="00C91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C910BF">
        <w:rPr>
          <w:rFonts w:ascii="Courier New" w:eastAsia="Times New Roman" w:hAnsi="Courier New" w:cs="Times New Roman"/>
          <w:noProof/>
          <w:sz w:val="16"/>
          <w:szCs w:val="20"/>
          <w:lang w:val="en-GB"/>
        </w:rPr>
        <w:t>}</w:t>
      </w:r>
    </w:p>
    <w:p w14:paraId="3EBED763" w14:textId="77777777" w:rsidR="004362DA" w:rsidRPr="00CF07C3" w:rsidRDefault="004362DA" w:rsidP="004362DA">
      <w:pPr>
        <w:pStyle w:val="PL"/>
        <w:shd w:val="clear" w:color="auto" w:fill="E6E6E6"/>
        <w:rPr>
          <w:ins w:id="3" w:author="Alawieh, Mohammad" w:date="2018-04-05T14:56:00Z"/>
        </w:rPr>
      </w:pPr>
    </w:p>
    <w:p w14:paraId="3A59C0C4" w14:textId="77777777" w:rsidR="004362DA" w:rsidRPr="004362DA" w:rsidRDefault="004362DA" w:rsidP="004362DA">
      <w:pPr>
        <w:pStyle w:val="PL"/>
        <w:shd w:val="clear" w:color="auto" w:fill="E6E6E6"/>
        <w:rPr>
          <w:ins w:id="4" w:author="Alawieh, Mohammad" w:date="2018-04-05T14:56:00Z"/>
          <w:lang w:val="de-DE"/>
        </w:rPr>
      </w:pPr>
      <w:ins w:id="5" w:author="Alawieh, Mohammad" w:date="2018-04-05T14:56:00Z">
        <w:r w:rsidRPr="004362DA">
          <w:rPr>
            <w:lang w:val="de-DE"/>
          </w:rPr>
          <w:t>Sensor-ProvideMotionStateInformation-r15 ::= SEQUENCE {</w:t>
        </w:r>
      </w:ins>
    </w:p>
    <w:p w14:paraId="2044E3D7" w14:textId="77777777" w:rsidR="004362DA" w:rsidRPr="004362DA" w:rsidRDefault="004362DA" w:rsidP="004362DA">
      <w:pPr>
        <w:pStyle w:val="PL"/>
        <w:shd w:val="clear" w:color="auto" w:fill="E6E6E6"/>
        <w:rPr>
          <w:ins w:id="6" w:author="Alawieh, Mohammad" w:date="2018-04-05T14:56:00Z"/>
          <w:lang w:val="de-DE"/>
        </w:rPr>
      </w:pPr>
      <w:ins w:id="7" w:author="Alawieh, Mohammad" w:date="2018-04-05T14:56:00Z">
        <w:r w:rsidRPr="004362DA">
          <w:rPr>
            <w:lang w:val="de-DE"/>
          </w:rPr>
          <w:tab/>
          <w:t>sensor-MotionStateInformation-r15</w:t>
        </w:r>
        <w:r w:rsidRPr="004362DA">
          <w:rPr>
            <w:lang w:val="de-DE"/>
          </w:rPr>
          <w:tab/>
        </w:r>
        <w:r w:rsidRPr="004362DA">
          <w:rPr>
            <w:lang w:val="de-DE"/>
          </w:rPr>
          <w:tab/>
          <w:t>Sensor-MotionStateInformation-r15</w:t>
        </w:r>
        <w:r w:rsidRPr="004362DA">
          <w:rPr>
            <w:lang w:val="de-DE"/>
          </w:rPr>
          <w:tab/>
        </w:r>
        <w:r w:rsidRPr="004362DA">
          <w:rPr>
            <w:lang w:val="de-DE"/>
          </w:rPr>
          <w:tab/>
          <w:t>OPTIONAL,</w:t>
        </w:r>
      </w:ins>
    </w:p>
    <w:p w14:paraId="0DE57145" w14:textId="77777777" w:rsidR="004362DA" w:rsidRPr="00726A8F" w:rsidRDefault="004362DA" w:rsidP="004362DA">
      <w:pPr>
        <w:pStyle w:val="PL"/>
        <w:shd w:val="clear" w:color="auto" w:fill="E6E6E6"/>
        <w:rPr>
          <w:ins w:id="8" w:author="Alawieh, Mohammad" w:date="2018-04-05T14:56:00Z"/>
        </w:rPr>
      </w:pPr>
      <w:ins w:id="9" w:author="Alawieh, Mohammad" w:date="2018-04-05T14:56:00Z">
        <w:r w:rsidRPr="004362DA">
          <w:rPr>
            <w:lang w:val="de-DE"/>
          </w:rPr>
          <w:tab/>
        </w:r>
        <w:r w:rsidRPr="00726A8F">
          <w:t>...</w:t>
        </w:r>
      </w:ins>
    </w:p>
    <w:p w14:paraId="36372674" w14:textId="77777777" w:rsidR="004362DA" w:rsidRPr="00726A8F" w:rsidRDefault="004362DA" w:rsidP="004362DA">
      <w:pPr>
        <w:pStyle w:val="PL"/>
        <w:shd w:val="clear" w:color="auto" w:fill="E6E6E6"/>
        <w:rPr>
          <w:ins w:id="10" w:author="Alawieh, Mohammad" w:date="2018-04-05T14:56:00Z"/>
        </w:rPr>
      </w:pPr>
      <w:ins w:id="11" w:author="Alawieh, Mohammad" w:date="2018-04-05T14:56:00Z">
        <w:r w:rsidRPr="00726A8F">
          <w:t>}</w:t>
        </w:r>
      </w:ins>
    </w:p>
    <w:p w14:paraId="7C87B23D" w14:textId="77777777" w:rsidR="00D5400D" w:rsidRPr="00C910BF" w:rsidRDefault="00D5400D" w:rsidP="00C91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p>
    <w:p w14:paraId="3646F42E" w14:textId="77777777" w:rsidR="00C910BF" w:rsidRPr="00C910BF" w:rsidRDefault="00C910BF" w:rsidP="00C91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p>
    <w:p w14:paraId="759D7ED8" w14:textId="3618129D" w:rsidR="00D5400D" w:rsidRPr="00C910BF" w:rsidRDefault="00C910BF" w:rsidP="00C91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C910BF">
        <w:rPr>
          <w:rFonts w:ascii="Courier New" w:eastAsia="Times New Roman" w:hAnsi="Courier New" w:cs="Times New Roman"/>
          <w:noProof/>
          <w:sz w:val="16"/>
          <w:szCs w:val="20"/>
          <w:lang w:val="en-GB"/>
        </w:rPr>
        <w:t>-- ASN1STOP</w:t>
      </w:r>
    </w:p>
    <w:tbl>
      <w:tblPr>
        <w:tblpPr w:leftFromText="180" w:rightFromText="180" w:vertAnchor="text" w:horzAnchor="margin" w:tblpY="1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855"/>
      </w:tblGrid>
      <w:tr w:rsidR="00D5400D" w:rsidRPr="00DC7898" w14:paraId="326485DE" w14:textId="77777777" w:rsidTr="002758FB">
        <w:tc>
          <w:tcPr>
            <w:tcW w:w="9855" w:type="dxa"/>
            <w:shd w:val="clear" w:color="auto" w:fill="FFFF99"/>
          </w:tcPr>
          <w:p w14:paraId="2511AE9D" w14:textId="77777777" w:rsidR="00D5400D" w:rsidRPr="00DC7898" w:rsidRDefault="00D5400D" w:rsidP="00A82966">
            <w:pPr>
              <w:jc w:val="center"/>
              <w:rPr>
                <w:rFonts w:ascii="Arial" w:hAnsi="Arial" w:cs="Arial"/>
                <w:noProof/>
              </w:rPr>
            </w:pPr>
            <w:r w:rsidRPr="002758FB">
              <w:rPr>
                <w:rFonts w:ascii="Arial" w:hAnsi="Arial" w:cs="Arial"/>
                <w:b/>
                <w:noProof/>
                <w:sz w:val="20"/>
                <w:szCs w:val="20"/>
              </w:rPr>
              <w:t>Next change</w:t>
            </w:r>
          </w:p>
        </w:tc>
      </w:tr>
    </w:tbl>
    <w:p w14:paraId="7052D459" w14:textId="77777777" w:rsidR="00C910BF" w:rsidRDefault="00C910BF" w:rsidP="00277BEB">
      <w:pPr>
        <w:keepNext/>
        <w:keepLines/>
        <w:spacing w:before="120" w:after="180" w:line="240" w:lineRule="auto"/>
        <w:ind w:left="1418"/>
        <w:outlineLvl w:val="3"/>
        <w:rPr>
          <w:rFonts w:ascii="Arial" w:eastAsia="Times New Roman" w:hAnsi="Arial" w:cs="Times New Roman"/>
          <w:sz w:val="24"/>
          <w:szCs w:val="20"/>
          <w:lang w:val="en-GB"/>
        </w:rPr>
      </w:pPr>
      <w:bookmarkStart w:id="12" w:name="_Toc494150639"/>
    </w:p>
    <w:p w14:paraId="5AD838F1" w14:textId="77777777" w:rsidR="00C910BF" w:rsidRPr="00C910BF" w:rsidRDefault="00C910BF" w:rsidP="00277BEB">
      <w:pPr>
        <w:keepNext/>
        <w:keepLines/>
        <w:spacing w:before="120" w:after="180" w:line="240" w:lineRule="auto"/>
        <w:outlineLvl w:val="3"/>
        <w:rPr>
          <w:rFonts w:ascii="Arial" w:eastAsia="Times New Roman" w:hAnsi="Arial" w:cs="Times New Roman"/>
          <w:sz w:val="24"/>
          <w:szCs w:val="20"/>
          <w:lang w:val="en-GB"/>
        </w:rPr>
      </w:pPr>
      <w:r w:rsidRPr="00C910BF">
        <w:rPr>
          <w:rFonts w:ascii="Arial" w:eastAsia="Times New Roman" w:hAnsi="Arial" w:cs="Times New Roman"/>
          <w:sz w:val="24"/>
          <w:szCs w:val="20"/>
          <w:lang w:val="en-GB"/>
        </w:rPr>
        <w:t>6.5.5.2</w:t>
      </w:r>
      <w:r w:rsidRPr="00C910BF">
        <w:rPr>
          <w:rFonts w:ascii="Arial" w:eastAsia="Times New Roman" w:hAnsi="Arial" w:cs="Times New Roman"/>
          <w:sz w:val="24"/>
          <w:szCs w:val="20"/>
          <w:lang w:val="en-GB"/>
        </w:rPr>
        <w:tab/>
        <w:t>Sensor Location Information Elements</w:t>
      </w:r>
      <w:bookmarkEnd w:id="12"/>
    </w:p>
    <w:p w14:paraId="340D6485" w14:textId="77777777" w:rsidR="00C910BF" w:rsidRPr="00C910BF" w:rsidRDefault="00C910BF" w:rsidP="00277BEB">
      <w:pPr>
        <w:keepNext/>
        <w:keepLines/>
        <w:spacing w:before="120" w:after="180" w:line="240" w:lineRule="auto"/>
        <w:outlineLvl w:val="3"/>
        <w:rPr>
          <w:rFonts w:ascii="Arial" w:eastAsia="Times New Roman" w:hAnsi="Arial" w:cs="Times New Roman"/>
          <w:i/>
          <w:sz w:val="24"/>
          <w:szCs w:val="20"/>
          <w:lang w:val="en-GB"/>
        </w:rPr>
      </w:pPr>
      <w:bookmarkStart w:id="13" w:name="_Toc494150640"/>
      <w:r w:rsidRPr="00C910BF">
        <w:rPr>
          <w:rFonts w:ascii="Arial" w:eastAsia="Times New Roman" w:hAnsi="Arial" w:cs="Times New Roman"/>
          <w:sz w:val="24"/>
          <w:szCs w:val="20"/>
          <w:lang w:val="en-GB"/>
        </w:rPr>
        <w:t>–</w:t>
      </w:r>
      <w:r w:rsidRPr="00C910BF">
        <w:rPr>
          <w:rFonts w:ascii="Arial" w:eastAsia="Times New Roman" w:hAnsi="Arial" w:cs="Times New Roman"/>
          <w:sz w:val="24"/>
          <w:szCs w:val="20"/>
          <w:lang w:val="en-GB"/>
        </w:rPr>
        <w:tab/>
      </w:r>
      <w:r w:rsidRPr="00C910BF">
        <w:rPr>
          <w:rFonts w:ascii="Arial" w:eastAsia="Times New Roman" w:hAnsi="Arial" w:cs="Times New Roman"/>
          <w:i/>
          <w:sz w:val="24"/>
          <w:szCs w:val="20"/>
          <w:lang w:val="en-GB"/>
        </w:rPr>
        <w:t>Sensor-MeasurementInformation</w:t>
      </w:r>
      <w:bookmarkEnd w:id="13"/>
      <w:r w:rsidRPr="00C910BF">
        <w:rPr>
          <w:rFonts w:ascii="Arial" w:eastAsia="Times New Roman" w:hAnsi="Arial" w:cs="Times New Roman"/>
          <w:i/>
          <w:sz w:val="24"/>
          <w:szCs w:val="20"/>
          <w:lang w:val="en-GB"/>
        </w:rPr>
        <w:t xml:space="preserve"> </w:t>
      </w:r>
    </w:p>
    <w:p w14:paraId="00D61C89" w14:textId="77777777" w:rsidR="00C910BF" w:rsidRPr="00C910BF" w:rsidRDefault="00C910BF" w:rsidP="00C910BF">
      <w:pPr>
        <w:spacing w:after="180" w:line="240" w:lineRule="auto"/>
        <w:rPr>
          <w:rFonts w:ascii="Times New Roman" w:eastAsia="Times New Roman" w:hAnsi="Times New Roman" w:cs="Times New Roman"/>
          <w:i/>
          <w:sz w:val="20"/>
          <w:szCs w:val="20"/>
          <w:lang w:val="en-GB"/>
        </w:rPr>
      </w:pPr>
      <w:r w:rsidRPr="00C910BF">
        <w:rPr>
          <w:rFonts w:ascii="Times New Roman" w:eastAsia="Times New Roman" w:hAnsi="Times New Roman" w:cs="Times New Roman"/>
          <w:sz w:val="20"/>
          <w:szCs w:val="20"/>
          <w:lang w:val="en-GB"/>
        </w:rPr>
        <w:t xml:space="preserve">The IE </w:t>
      </w:r>
      <w:r w:rsidRPr="00C910BF">
        <w:rPr>
          <w:rFonts w:ascii="Times New Roman" w:eastAsia="Times New Roman" w:hAnsi="Times New Roman" w:cs="Times New Roman"/>
          <w:i/>
          <w:sz w:val="20"/>
          <w:szCs w:val="20"/>
          <w:lang w:val="en-GB"/>
        </w:rPr>
        <w:t xml:space="preserve">Sensor-MeasurementInformation </w:t>
      </w:r>
      <w:r w:rsidRPr="00C910BF">
        <w:rPr>
          <w:rFonts w:ascii="Times New Roman" w:eastAsia="Times New Roman" w:hAnsi="Times New Roman" w:cs="Times New Roman"/>
          <w:noProof/>
          <w:sz w:val="20"/>
          <w:szCs w:val="20"/>
          <w:lang w:val="en-GB"/>
        </w:rPr>
        <w:t>is</w:t>
      </w:r>
      <w:r w:rsidRPr="00C910BF">
        <w:rPr>
          <w:rFonts w:ascii="Times New Roman" w:eastAsia="Times New Roman" w:hAnsi="Times New Roman" w:cs="Times New Roman"/>
          <w:sz w:val="20"/>
          <w:szCs w:val="20"/>
          <w:lang w:val="en-GB"/>
        </w:rPr>
        <w:t xml:space="preserve"> used by the target device to provide UE sensor measurements to the location server.</w:t>
      </w:r>
    </w:p>
    <w:p w14:paraId="2194514E" w14:textId="77777777" w:rsidR="00C910BF" w:rsidRPr="00C910BF" w:rsidRDefault="00C910BF" w:rsidP="00C91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C910BF">
        <w:rPr>
          <w:rFonts w:ascii="Courier New" w:eastAsia="Times New Roman" w:hAnsi="Courier New" w:cs="Times New Roman"/>
          <w:noProof/>
          <w:sz w:val="16"/>
          <w:szCs w:val="20"/>
          <w:lang w:val="en-GB"/>
        </w:rPr>
        <w:t>-- ASN1START</w:t>
      </w:r>
    </w:p>
    <w:p w14:paraId="51FFF36E" w14:textId="77777777" w:rsidR="00C910BF" w:rsidRPr="00C910BF" w:rsidRDefault="00C910BF" w:rsidP="00C91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p>
    <w:p w14:paraId="632A917C" w14:textId="77777777" w:rsidR="00C910BF" w:rsidRPr="00C910BF" w:rsidRDefault="00C910BF" w:rsidP="00C91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C910BF">
        <w:rPr>
          <w:rFonts w:ascii="Courier New" w:eastAsia="Times New Roman" w:hAnsi="Courier New" w:cs="Times New Roman"/>
          <w:noProof/>
          <w:sz w:val="16"/>
          <w:szCs w:val="20"/>
          <w:lang w:val="en-GB"/>
        </w:rPr>
        <w:t>Sensor-MeasurementInformation-r13 ::= SEQUENCE {</w:t>
      </w:r>
    </w:p>
    <w:p w14:paraId="731C29AB" w14:textId="77777777" w:rsidR="00C910BF" w:rsidRPr="00C910BF" w:rsidRDefault="00C910BF" w:rsidP="00C91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C910BF">
        <w:rPr>
          <w:rFonts w:ascii="Courier New" w:eastAsia="Times New Roman" w:hAnsi="Courier New" w:cs="Times New Roman"/>
          <w:noProof/>
          <w:sz w:val="16"/>
          <w:szCs w:val="20"/>
          <w:lang w:val="en-GB"/>
        </w:rPr>
        <w:tab/>
        <w:t>measurementReferenceTime-r13</w:t>
      </w: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t>UTCTime</w:t>
      </w: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t>OPTIONAL,</w:t>
      </w:r>
    </w:p>
    <w:p w14:paraId="1A778D58" w14:textId="77777777" w:rsidR="00C910BF" w:rsidRPr="00C910BF" w:rsidRDefault="00C910BF" w:rsidP="00C91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C910BF">
        <w:rPr>
          <w:rFonts w:ascii="Courier New" w:eastAsia="Times New Roman" w:hAnsi="Courier New" w:cs="Times New Roman"/>
          <w:noProof/>
          <w:sz w:val="16"/>
          <w:szCs w:val="20"/>
          <w:lang w:val="en-GB"/>
        </w:rPr>
        <w:tab/>
        <w:t xml:space="preserve">uncompensatedBarometricPressure-r13 </w:t>
      </w:r>
      <w:r w:rsidRPr="00C910BF">
        <w:rPr>
          <w:rFonts w:ascii="Courier New" w:eastAsia="Times New Roman" w:hAnsi="Courier New" w:cs="Times New Roman"/>
          <w:noProof/>
          <w:sz w:val="16"/>
          <w:szCs w:val="20"/>
          <w:lang w:val="en-GB"/>
        </w:rPr>
        <w:tab/>
        <w:t>INTEGER (30000..115000)</w:t>
      </w: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t>OPTIONAL, -- Cond Barometer</w:t>
      </w:r>
    </w:p>
    <w:p w14:paraId="777624FC" w14:textId="77777777" w:rsidR="00C910BF" w:rsidRPr="00C910BF" w:rsidRDefault="00C910BF" w:rsidP="00C91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C910BF">
        <w:rPr>
          <w:rFonts w:ascii="Courier New" w:eastAsia="Times New Roman" w:hAnsi="Courier New" w:cs="Times New Roman"/>
          <w:noProof/>
          <w:sz w:val="16"/>
          <w:szCs w:val="20"/>
          <w:lang w:val="en-GB"/>
        </w:rPr>
        <w:tab/>
        <w:t>...,</w:t>
      </w:r>
    </w:p>
    <w:p w14:paraId="0A75C459" w14:textId="77777777" w:rsidR="00C910BF" w:rsidRPr="00C910BF" w:rsidRDefault="00C910BF" w:rsidP="00C91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C910BF">
        <w:rPr>
          <w:rFonts w:ascii="Courier New" w:eastAsia="Times New Roman" w:hAnsi="Courier New" w:cs="Times New Roman"/>
          <w:noProof/>
          <w:sz w:val="16"/>
          <w:szCs w:val="20"/>
          <w:lang w:val="en-GB"/>
        </w:rPr>
        <w:tab/>
        <w:t>[[</w:t>
      </w:r>
    </w:p>
    <w:p w14:paraId="62FA33EA" w14:textId="77777777" w:rsidR="00C910BF" w:rsidRPr="00C910BF" w:rsidRDefault="00C910BF" w:rsidP="00C91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C910BF">
        <w:rPr>
          <w:rFonts w:ascii="Courier New" w:eastAsia="Times New Roman" w:hAnsi="Courier New" w:cs="Times New Roman"/>
          <w:noProof/>
          <w:sz w:val="16"/>
          <w:szCs w:val="20"/>
          <w:lang w:val="en-GB"/>
        </w:rPr>
        <w:tab/>
        <w:t>uncertainty-r14</w:t>
      </w: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t>SEQUENCE {</w:t>
      </w:r>
    </w:p>
    <w:p w14:paraId="33A690F1" w14:textId="77777777" w:rsidR="00C910BF" w:rsidRPr="00C910BF" w:rsidRDefault="00C910BF" w:rsidP="00C91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t>range-r14</w:t>
      </w: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t>INTEGER (0..1000),</w:t>
      </w:r>
    </w:p>
    <w:p w14:paraId="18134DD6" w14:textId="77777777" w:rsidR="00C910BF" w:rsidRPr="00C910BF" w:rsidRDefault="00C910BF" w:rsidP="00C91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t>confidence-r14</w:t>
      </w:r>
      <w:r w:rsidRPr="00C910BF">
        <w:rPr>
          <w:rFonts w:ascii="Courier New" w:eastAsia="Times New Roman" w:hAnsi="Courier New" w:cs="Times New Roman"/>
          <w:noProof/>
          <w:sz w:val="16"/>
          <w:szCs w:val="20"/>
          <w:lang w:val="en-GB"/>
        </w:rPr>
        <w:tab/>
        <w:t>INTEGER (1..100)</w:t>
      </w:r>
    </w:p>
    <w:p w14:paraId="379DCDE1" w14:textId="77777777" w:rsidR="00C910BF" w:rsidRPr="00C910BF" w:rsidRDefault="00C910BF" w:rsidP="00C91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t>}</w:t>
      </w: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r>
      <w:r w:rsidRPr="00C910BF">
        <w:rPr>
          <w:rFonts w:ascii="Courier New" w:eastAsia="Times New Roman" w:hAnsi="Courier New" w:cs="Times New Roman"/>
          <w:noProof/>
          <w:sz w:val="16"/>
          <w:szCs w:val="20"/>
          <w:lang w:val="en-GB"/>
        </w:rPr>
        <w:tab/>
        <w:t>OPTIONAL</w:t>
      </w:r>
    </w:p>
    <w:p w14:paraId="3BF000FD" w14:textId="77777777" w:rsidR="00C910BF" w:rsidRPr="00C910BF" w:rsidRDefault="00C910BF" w:rsidP="00C91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C910BF">
        <w:rPr>
          <w:rFonts w:ascii="Courier New" w:eastAsia="Times New Roman" w:hAnsi="Courier New" w:cs="Times New Roman"/>
          <w:noProof/>
          <w:sz w:val="16"/>
          <w:szCs w:val="20"/>
          <w:lang w:val="en-GB"/>
        </w:rPr>
        <w:tab/>
        <w:t>]]</w:t>
      </w:r>
    </w:p>
    <w:p w14:paraId="0162B1FF" w14:textId="77777777" w:rsidR="00C910BF" w:rsidRPr="00C910BF" w:rsidRDefault="00C910BF" w:rsidP="00C91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C910BF">
        <w:rPr>
          <w:rFonts w:ascii="Courier New" w:eastAsia="Times New Roman" w:hAnsi="Courier New" w:cs="Times New Roman"/>
          <w:noProof/>
          <w:sz w:val="16"/>
          <w:szCs w:val="20"/>
          <w:lang w:val="en-GB"/>
        </w:rPr>
        <w:t>}</w:t>
      </w:r>
    </w:p>
    <w:p w14:paraId="42532D12" w14:textId="77777777" w:rsidR="00C910BF" w:rsidRPr="00C910BF" w:rsidRDefault="00C910BF" w:rsidP="00C91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p>
    <w:p w14:paraId="0BF4F68B" w14:textId="77777777" w:rsidR="00C910BF" w:rsidRPr="00C910BF" w:rsidRDefault="00C910BF" w:rsidP="00C910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en-GB"/>
        </w:rPr>
      </w:pPr>
      <w:r w:rsidRPr="00C910BF">
        <w:rPr>
          <w:rFonts w:ascii="Courier New" w:eastAsia="Times New Roman" w:hAnsi="Courier New" w:cs="Times New Roman"/>
          <w:noProof/>
          <w:sz w:val="16"/>
          <w:szCs w:val="20"/>
          <w:lang w:val="en-GB"/>
        </w:rPr>
        <w:t>-- ASN1STOP</w:t>
      </w:r>
    </w:p>
    <w:p w14:paraId="4FA2D9C2" w14:textId="77777777" w:rsidR="00C910BF" w:rsidRPr="00C910BF" w:rsidRDefault="00C910BF" w:rsidP="00C910BF">
      <w:pPr>
        <w:spacing w:after="180" w:line="240" w:lineRule="auto"/>
        <w:rPr>
          <w:rFonts w:ascii="Times New Roman" w:eastAsia="Times New Roman" w:hAnsi="Times New Roman" w:cs="Times New Roman"/>
          <w:sz w:val="20"/>
          <w:szCs w:val="20"/>
          <w:lang w:val="en-GB"/>
        </w:rPr>
      </w:pPr>
    </w:p>
    <w:tbl>
      <w:tblPr>
        <w:tblW w:w="1008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812"/>
      </w:tblGrid>
      <w:tr w:rsidR="00C910BF" w:rsidRPr="00C910BF" w14:paraId="46AA306A" w14:textId="77777777" w:rsidTr="00A82966">
        <w:trPr>
          <w:cantSplit/>
          <w:tblHeader/>
        </w:trPr>
        <w:tc>
          <w:tcPr>
            <w:tcW w:w="2268" w:type="dxa"/>
          </w:tcPr>
          <w:p w14:paraId="3588C836" w14:textId="77777777" w:rsidR="00C910BF" w:rsidRPr="00C910BF" w:rsidRDefault="00C910BF" w:rsidP="00C910BF">
            <w:pPr>
              <w:keepNext/>
              <w:keepLines/>
              <w:spacing w:after="0" w:line="240" w:lineRule="auto"/>
              <w:jc w:val="center"/>
              <w:rPr>
                <w:rFonts w:ascii="Arial" w:eastAsia="Times New Roman" w:hAnsi="Arial" w:cs="Times New Roman"/>
                <w:b/>
                <w:sz w:val="18"/>
                <w:szCs w:val="20"/>
                <w:lang w:val="en-GB"/>
              </w:rPr>
            </w:pPr>
            <w:r w:rsidRPr="00C910BF">
              <w:rPr>
                <w:rFonts w:ascii="Arial" w:eastAsia="Times New Roman" w:hAnsi="Arial" w:cs="Times New Roman"/>
                <w:b/>
                <w:sz w:val="18"/>
                <w:szCs w:val="20"/>
                <w:lang w:val="en-GB"/>
              </w:rPr>
              <w:t>Conditional presence</w:t>
            </w:r>
          </w:p>
        </w:tc>
        <w:tc>
          <w:tcPr>
            <w:tcW w:w="7812" w:type="dxa"/>
          </w:tcPr>
          <w:p w14:paraId="5B758633" w14:textId="77777777" w:rsidR="00C910BF" w:rsidRPr="00C910BF" w:rsidRDefault="00C910BF" w:rsidP="00C910BF">
            <w:pPr>
              <w:keepNext/>
              <w:keepLines/>
              <w:spacing w:after="0" w:line="240" w:lineRule="auto"/>
              <w:jc w:val="center"/>
              <w:rPr>
                <w:rFonts w:ascii="Arial" w:eastAsia="Times New Roman" w:hAnsi="Arial" w:cs="Times New Roman"/>
                <w:b/>
                <w:sz w:val="18"/>
                <w:szCs w:val="20"/>
                <w:lang w:val="en-GB"/>
              </w:rPr>
            </w:pPr>
            <w:r w:rsidRPr="00C910BF">
              <w:rPr>
                <w:rFonts w:ascii="Arial" w:eastAsia="Times New Roman" w:hAnsi="Arial" w:cs="Times New Roman"/>
                <w:b/>
                <w:sz w:val="18"/>
                <w:szCs w:val="20"/>
                <w:lang w:val="en-GB"/>
              </w:rPr>
              <w:t>Explanation</w:t>
            </w:r>
          </w:p>
        </w:tc>
      </w:tr>
      <w:tr w:rsidR="00C910BF" w:rsidRPr="008773AD" w14:paraId="55BC7462" w14:textId="77777777" w:rsidTr="00A82966">
        <w:trPr>
          <w:cantSplit/>
        </w:trPr>
        <w:tc>
          <w:tcPr>
            <w:tcW w:w="2268" w:type="dxa"/>
          </w:tcPr>
          <w:p w14:paraId="0A101CD7" w14:textId="77777777" w:rsidR="00C910BF" w:rsidRPr="00C910BF" w:rsidRDefault="00C910BF" w:rsidP="00C910BF">
            <w:pPr>
              <w:keepNext/>
              <w:keepLines/>
              <w:spacing w:after="0" w:line="240" w:lineRule="auto"/>
              <w:rPr>
                <w:rFonts w:ascii="Arial" w:eastAsia="Times New Roman" w:hAnsi="Arial" w:cs="Times New Roman"/>
                <w:i/>
                <w:noProof/>
                <w:sz w:val="18"/>
                <w:szCs w:val="20"/>
                <w:lang w:val="en-GB"/>
              </w:rPr>
            </w:pPr>
            <w:r w:rsidRPr="00C910BF">
              <w:rPr>
                <w:rFonts w:ascii="Arial" w:eastAsia="Times New Roman" w:hAnsi="Arial" w:cs="Times New Roman"/>
                <w:i/>
                <w:sz w:val="18"/>
                <w:szCs w:val="20"/>
                <w:lang w:val="en-GB"/>
              </w:rPr>
              <w:t>Barometer</w:t>
            </w:r>
          </w:p>
        </w:tc>
        <w:tc>
          <w:tcPr>
            <w:tcW w:w="7812" w:type="dxa"/>
          </w:tcPr>
          <w:p w14:paraId="272F1EC7" w14:textId="77777777" w:rsidR="00C910BF" w:rsidRPr="00C910BF" w:rsidRDefault="00C910BF" w:rsidP="00C910BF">
            <w:pPr>
              <w:keepNext/>
              <w:keepLines/>
              <w:spacing w:after="0" w:line="240" w:lineRule="auto"/>
              <w:rPr>
                <w:rFonts w:ascii="Arial" w:eastAsia="Times New Roman" w:hAnsi="Arial" w:cs="Times New Roman"/>
                <w:sz w:val="18"/>
                <w:szCs w:val="20"/>
                <w:lang w:val="en-GB"/>
              </w:rPr>
            </w:pPr>
            <w:r w:rsidRPr="00C910BF">
              <w:rPr>
                <w:rFonts w:ascii="Arial" w:eastAsia="Times New Roman" w:hAnsi="Arial" w:cs="Times New Roman"/>
                <w:sz w:val="18"/>
                <w:szCs w:val="20"/>
                <w:lang w:val="en-GB"/>
              </w:rPr>
              <w:t xml:space="preserve">The field is mandatory present if the </w:t>
            </w:r>
            <w:r w:rsidRPr="00C910BF">
              <w:rPr>
                <w:rFonts w:ascii="Arial" w:eastAsia="Times New Roman" w:hAnsi="Arial" w:cs="Times New Roman"/>
                <w:i/>
                <w:snapToGrid w:val="0"/>
                <w:sz w:val="18"/>
                <w:szCs w:val="20"/>
                <w:lang w:val="en-GB"/>
              </w:rPr>
              <w:t xml:space="preserve">Sensor-MeasurementInformation </w:t>
            </w:r>
            <w:r w:rsidRPr="00C910BF">
              <w:rPr>
                <w:rFonts w:ascii="Arial" w:eastAsia="Times New Roman" w:hAnsi="Arial" w:cs="Times New Roman"/>
                <w:sz w:val="18"/>
                <w:szCs w:val="20"/>
                <w:lang w:val="en-GB"/>
              </w:rPr>
              <w:t>is provided for barometric pressure; otherwise it is not present.</w:t>
            </w:r>
          </w:p>
        </w:tc>
      </w:tr>
    </w:tbl>
    <w:p w14:paraId="39C9C75E" w14:textId="77777777" w:rsidR="00C910BF" w:rsidRPr="00C910BF" w:rsidRDefault="00C910BF" w:rsidP="00C910BF">
      <w:pPr>
        <w:spacing w:after="180" w:line="240" w:lineRule="auto"/>
        <w:rPr>
          <w:rFonts w:ascii="Times New Roman" w:eastAsia="Times New Roman" w:hAnsi="Times New Roman" w:cs="Times New Roman"/>
          <w:sz w:val="20"/>
          <w:szCs w:val="20"/>
          <w:lang w:val="en-GB"/>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C910BF" w:rsidRPr="00C910BF" w14:paraId="41B445C4" w14:textId="77777777" w:rsidTr="00A82966">
        <w:trPr>
          <w:cantSplit/>
          <w:tblHeader/>
        </w:trPr>
        <w:tc>
          <w:tcPr>
            <w:tcW w:w="10065" w:type="dxa"/>
          </w:tcPr>
          <w:p w14:paraId="0CF22CFB" w14:textId="77777777" w:rsidR="00C910BF" w:rsidRPr="00C910BF" w:rsidRDefault="00C910BF" w:rsidP="00C910BF">
            <w:pPr>
              <w:keepNext/>
              <w:keepLines/>
              <w:spacing w:after="0" w:line="240" w:lineRule="auto"/>
              <w:jc w:val="center"/>
              <w:rPr>
                <w:rFonts w:ascii="Arial" w:eastAsia="Times New Roman" w:hAnsi="Arial" w:cs="Times New Roman"/>
                <w:b/>
                <w:sz w:val="18"/>
                <w:szCs w:val="20"/>
                <w:lang w:val="en-GB"/>
              </w:rPr>
            </w:pPr>
            <w:r w:rsidRPr="00C910BF">
              <w:rPr>
                <w:rFonts w:ascii="Arial" w:eastAsia="Times New Roman" w:hAnsi="Arial" w:cs="Times New Roman"/>
                <w:b/>
                <w:bCs/>
                <w:i/>
                <w:iCs/>
                <w:sz w:val="18"/>
                <w:szCs w:val="20"/>
                <w:lang w:val="en-GB"/>
              </w:rPr>
              <w:lastRenderedPageBreak/>
              <w:t>Sensor-MeasurementInformation</w:t>
            </w:r>
            <w:r w:rsidRPr="00C910BF">
              <w:rPr>
                <w:rFonts w:ascii="Arial" w:eastAsia="Times New Roman" w:hAnsi="Arial" w:cs="Times New Roman"/>
                <w:b/>
                <w:iCs/>
                <w:noProof/>
                <w:sz w:val="18"/>
                <w:szCs w:val="20"/>
                <w:lang w:val="en-GB"/>
              </w:rPr>
              <w:t xml:space="preserve"> field descriptions</w:t>
            </w:r>
          </w:p>
        </w:tc>
      </w:tr>
      <w:tr w:rsidR="00C910BF" w:rsidRPr="008773AD" w14:paraId="6674F03F" w14:textId="77777777" w:rsidTr="00A82966">
        <w:trPr>
          <w:cantSplit/>
        </w:trPr>
        <w:tc>
          <w:tcPr>
            <w:tcW w:w="10065" w:type="dxa"/>
          </w:tcPr>
          <w:p w14:paraId="3BE54CF7" w14:textId="77777777" w:rsidR="00C910BF" w:rsidRPr="00C910BF" w:rsidRDefault="00C910BF" w:rsidP="00C910BF">
            <w:pPr>
              <w:keepNext/>
              <w:keepLines/>
              <w:spacing w:after="0" w:line="240" w:lineRule="auto"/>
              <w:rPr>
                <w:rFonts w:ascii="Arial" w:eastAsia="Times New Roman" w:hAnsi="Arial" w:cs="Times New Roman"/>
                <w:b/>
                <w:i/>
                <w:sz w:val="18"/>
                <w:szCs w:val="20"/>
                <w:lang w:val="en-GB"/>
              </w:rPr>
            </w:pPr>
            <w:r w:rsidRPr="00C910BF">
              <w:rPr>
                <w:rFonts w:ascii="Arial" w:eastAsia="Times New Roman" w:hAnsi="Arial" w:cs="Times New Roman"/>
                <w:b/>
                <w:i/>
                <w:sz w:val="18"/>
                <w:szCs w:val="20"/>
                <w:lang w:val="en-GB"/>
              </w:rPr>
              <w:t>measurementReferenceTime</w:t>
            </w:r>
          </w:p>
          <w:p w14:paraId="66C6749F" w14:textId="77777777" w:rsidR="00C910BF" w:rsidRPr="00C910BF" w:rsidRDefault="00C910BF" w:rsidP="00C910BF">
            <w:pPr>
              <w:keepNext/>
              <w:keepLines/>
              <w:spacing w:after="0" w:line="240" w:lineRule="auto"/>
              <w:rPr>
                <w:rFonts w:ascii="Arial" w:eastAsia="Times New Roman" w:hAnsi="Arial" w:cs="Times New Roman"/>
                <w:b/>
                <w:bCs/>
                <w:iCs/>
                <w:noProof/>
                <w:sz w:val="18"/>
                <w:szCs w:val="20"/>
                <w:lang w:val="en-GB"/>
              </w:rPr>
            </w:pPr>
            <w:r w:rsidRPr="00C910BF">
              <w:rPr>
                <w:rFonts w:ascii="Arial" w:eastAsia="Times New Roman" w:hAnsi="Arial" w:cs="Times New Roman"/>
                <w:sz w:val="18"/>
                <w:szCs w:val="20"/>
                <w:lang w:val="en-GB"/>
              </w:rPr>
              <w:t xml:space="preserve">This field provides </w:t>
            </w:r>
            <w:r w:rsidRPr="00C910BF">
              <w:rPr>
                <w:rFonts w:ascii="Arial" w:eastAsia="Times New Roman" w:hAnsi="Arial" w:cs="Times New Roman"/>
                <w:snapToGrid w:val="0"/>
                <w:sz w:val="18"/>
                <w:szCs w:val="20"/>
                <w:lang w:val="en-GB"/>
              </w:rPr>
              <w:t xml:space="preserve">the UTC time when the sensor measurements are performed and should take the form of </w:t>
            </w:r>
            <w:r w:rsidRPr="00C910BF">
              <w:rPr>
                <w:rFonts w:ascii="Arial" w:eastAsia="Times New Roman" w:hAnsi="Arial" w:cs="Times New Roman"/>
                <w:i/>
                <w:iCs/>
                <w:sz w:val="18"/>
                <w:szCs w:val="20"/>
                <w:lang w:val="en-GB"/>
              </w:rPr>
              <w:t>YYMMDDhhmmssZ.</w:t>
            </w:r>
          </w:p>
        </w:tc>
      </w:tr>
      <w:tr w:rsidR="00C910BF" w:rsidRPr="008773AD" w14:paraId="590FC68A" w14:textId="77777777" w:rsidTr="00A82966">
        <w:trPr>
          <w:cantSplit/>
        </w:trPr>
        <w:tc>
          <w:tcPr>
            <w:tcW w:w="10065" w:type="dxa"/>
          </w:tcPr>
          <w:p w14:paraId="2F317DB9" w14:textId="77777777" w:rsidR="00C910BF" w:rsidRPr="00C910BF" w:rsidRDefault="00C910BF" w:rsidP="00C910BF">
            <w:pPr>
              <w:keepNext/>
              <w:keepLines/>
              <w:spacing w:after="0" w:line="240" w:lineRule="auto"/>
              <w:rPr>
                <w:rFonts w:ascii="Arial" w:eastAsia="Times New Roman" w:hAnsi="Arial" w:cs="Times New Roman"/>
                <w:b/>
                <w:bCs/>
                <w:i/>
                <w:iCs/>
                <w:noProof/>
                <w:sz w:val="18"/>
                <w:szCs w:val="20"/>
                <w:lang w:val="en-GB"/>
              </w:rPr>
            </w:pPr>
            <w:r w:rsidRPr="00C910BF">
              <w:rPr>
                <w:rFonts w:ascii="Arial" w:eastAsia="Times New Roman" w:hAnsi="Arial" w:cs="Times New Roman"/>
                <w:b/>
                <w:bCs/>
                <w:i/>
                <w:iCs/>
                <w:noProof/>
                <w:sz w:val="18"/>
                <w:szCs w:val="20"/>
                <w:lang w:val="en-GB"/>
              </w:rPr>
              <w:t>uncompensatedBarometricPressure</w:t>
            </w:r>
          </w:p>
          <w:p w14:paraId="18B0FE12" w14:textId="77777777" w:rsidR="00C910BF" w:rsidRPr="00C910BF" w:rsidRDefault="00C910BF" w:rsidP="00C910BF">
            <w:pPr>
              <w:keepNext/>
              <w:keepLines/>
              <w:spacing w:after="0" w:line="240" w:lineRule="auto"/>
              <w:rPr>
                <w:rFonts w:ascii="Arial" w:eastAsia="Times New Roman" w:hAnsi="Arial" w:cs="Times New Roman"/>
                <w:noProof/>
                <w:sz w:val="18"/>
                <w:szCs w:val="20"/>
                <w:lang w:val="en-GB"/>
              </w:rPr>
            </w:pPr>
            <w:r w:rsidRPr="00C910BF">
              <w:rPr>
                <w:rFonts w:ascii="Arial" w:eastAsia="Times New Roman" w:hAnsi="Arial" w:cs="Times New Roman"/>
                <w:noProof/>
                <w:sz w:val="18"/>
                <w:szCs w:val="20"/>
                <w:lang w:val="en-GB"/>
              </w:rPr>
              <w:t>This field provides the uncompensated barometric pressure as measured by the UE sensor, in units of Pa.</w:t>
            </w:r>
          </w:p>
        </w:tc>
      </w:tr>
      <w:tr w:rsidR="00C910BF" w:rsidRPr="008773AD" w14:paraId="58B19F75" w14:textId="77777777" w:rsidTr="00A82966">
        <w:trPr>
          <w:cantSplit/>
        </w:trPr>
        <w:tc>
          <w:tcPr>
            <w:tcW w:w="10065" w:type="dxa"/>
          </w:tcPr>
          <w:p w14:paraId="4D407958" w14:textId="77777777" w:rsidR="00C910BF" w:rsidRPr="00C910BF" w:rsidRDefault="00C910BF" w:rsidP="00C910BF">
            <w:pPr>
              <w:keepNext/>
              <w:keepLines/>
              <w:spacing w:after="0" w:line="240" w:lineRule="auto"/>
              <w:rPr>
                <w:rFonts w:ascii="Arial" w:eastAsia="Times New Roman" w:hAnsi="Arial" w:cs="Times New Roman"/>
                <w:b/>
                <w:bCs/>
                <w:i/>
                <w:iCs/>
                <w:noProof/>
                <w:sz w:val="18"/>
                <w:szCs w:val="20"/>
                <w:lang w:val="en-GB"/>
              </w:rPr>
            </w:pPr>
            <w:r w:rsidRPr="00C910BF">
              <w:rPr>
                <w:rFonts w:ascii="Arial" w:eastAsia="Times New Roman" w:hAnsi="Arial" w:cs="Times New Roman"/>
                <w:b/>
                <w:bCs/>
                <w:i/>
                <w:iCs/>
                <w:noProof/>
                <w:sz w:val="18"/>
                <w:szCs w:val="20"/>
                <w:lang w:val="en-GB"/>
              </w:rPr>
              <w:t>uncertainty</w:t>
            </w:r>
          </w:p>
          <w:p w14:paraId="3D7BFD4F" w14:textId="77777777" w:rsidR="00C910BF" w:rsidRPr="00C910BF" w:rsidRDefault="00C910BF" w:rsidP="00C910BF">
            <w:pPr>
              <w:keepNext/>
              <w:keepLines/>
              <w:spacing w:after="0" w:line="240" w:lineRule="auto"/>
              <w:rPr>
                <w:rFonts w:ascii="Arial" w:eastAsia="Times New Roman" w:hAnsi="Arial" w:cs="Times New Roman"/>
                <w:b/>
                <w:bCs/>
                <w:i/>
                <w:iCs/>
                <w:noProof/>
                <w:sz w:val="18"/>
                <w:szCs w:val="20"/>
                <w:lang w:val="en-GB"/>
              </w:rPr>
            </w:pPr>
            <w:r w:rsidRPr="00C910BF">
              <w:rPr>
                <w:rFonts w:ascii="Arial" w:eastAsia="Times New Roman" w:hAnsi="Arial" w:cs="Times New Roman"/>
                <w:bCs/>
                <w:iCs/>
                <w:noProof/>
                <w:sz w:val="18"/>
                <w:szCs w:val="20"/>
                <w:lang w:val="en-GB"/>
              </w:rPr>
              <w:t>This field provides the expected range for the pressure measurement in units of Pa and the confidence as a percentage that the true pressure lies in a range of (measurement – range) to (measurement + range).</w:t>
            </w:r>
          </w:p>
        </w:tc>
      </w:tr>
    </w:tbl>
    <w:p w14:paraId="65CA3C89" w14:textId="77777777" w:rsidR="00223B67" w:rsidRDefault="00223B67" w:rsidP="00582926">
      <w:pPr>
        <w:rPr>
          <w:lang w:val="en-US"/>
        </w:rPr>
      </w:pPr>
    </w:p>
    <w:p w14:paraId="293B4714" w14:textId="77777777" w:rsidR="008773AD" w:rsidRPr="00FD3FED" w:rsidRDefault="008773AD" w:rsidP="00245D6B">
      <w:pPr>
        <w:pStyle w:val="PL"/>
        <w:shd w:val="clear" w:color="auto" w:fill="E6E6E6"/>
        <w:tabs>
          <w:tab w:val="clear" w:pos="8064"/>
          <w:tab w:val="clear" w:pos="8448"/>
          <w:tab w:val="clear" w:pos="8832"/>
          <w:tab w:val="clear" w:pos="9216"/>
          <w:tab w:val="left" w:pos="8460"/>
          <w:tab w:val="left" w:pos="8820"/>
          <w:tab w:val="left" w:pos="9180"/>
          <w:tab w:val="left" w:pos="9360"/>
        </w:tabs>
        <w:overflowPunct/>
        <w:autoSpaceDE/>
        <w:autoSpaceDN/>
        <w:adjustRightInd/>
        <w:ind w:right="23"/>
        <w:textAlignment w:val="auto"/>
        <w:rPr>
          <w:ins w:id="14" w:author="Alawieh, Mohammad" w:date="2018-04-05T14:58:00Z"/>
        </w:rPr>
      </w:pPr>
      <w:ins w:id="15" w:author="Alawieh, Mohammad" w:date="2018-04-05T14:58:00Z">
        <w:r w:rsidRPr="00FD3FED">
          <w:t>-- ASN1START</w:t>
        </w:r>
      </w:ins>
    </w:p>
    <w:p w14:paraId="62228F59" w14:textId="77777777" w:rsidR="008773AD" w:rsidRPr="00FD3FED" w:rsidRDefault="008773AD" w:rsidP="00245D6B">
      <w:pPr>
        <w:pStyle w:val="PL"/>
        <w:shd w:val="clear" w:color="auto" w:fill="E6E6E6"/>
        <w:tabs>
          <w:tab w:val="clear" w:pos="8064"/>
          <w:tab w:val="clear" w:pos="9216"/>
          <w:tab w:val="left" w:pos="9180"/>
          <w:tab w:val="left" w:pos="9360"/>
        </w:tabs>
        <w:overflowPunct/>
        <w:autoSpaceDE/>
        <w:autoSpaceDN/>
        <w:adjustRightInd/>
        <w:ind w:right="23"/>
        <w:textAlignment w:val="auto"/>
        <w:rPr>
          <w:ins w:id="16" w:author="Alawieh, Mohammad" w:date="2018-04-05T14:58:00Z"/>
        </w:rPr>
      </w:pPr>
    </w:p>
    <w:p w14:paraId="62E2354D" w14:textId="77777777" w:rsidR="008773AD" w:rsidRPr="00FD3FED" w:rsidRDefault="008773AD" w:rsidP="00245D6B">
      <w:pPr>
        <w:pStyle w:val="PL"/>
        <w:shd w:val="clear" w:color="auto" w:fill="E6E6E6"/>
        <w:tabs>
          <w:tab w:val="clear" w:pos="8064"/>
          <w:tab w:val="clear" w:pos="9216"/>
          <w:tab w:val="left" w:pos="9180"/>
          <w:tab w:val="left" w:pos="9360"/>
        </w:tabs>
        <w:overflowPunct/>
        <w:autoSpaceDE/>
        <w:autoSpaceDN/>
        <w:adjustRightInd/>
        <w:ind w:right="23"/>
        <w:textAlignment w:val="auto"/>
        <w:rPr>
          <w:ins w:id="17" w:author="Alawieh, Mohammad" w:date="2018-04-05T14:58:00Z"/>
        </w:rPr>
      </w:pPr>
      <w:ins w:id="18" w:author="Alawieh, Mohammad" w:date="2018-04-05T14:58:00Z">
        <w:r w:rsidRPr="00FD3FED">
          <w:t>Sensor-MotionStateInformation-r15::= SEQUENCE {</w:t>
        </w:r>
      </w:ins>
    </w:p>
    <w:p w14:paraId="1B23C15D" w14:textId="77777777" w:rsidR="008773AD" w:rsidRPr="00FD3FED" w:rsidRDefault="008773AD" w:rsidP="00245D6B">
      <w:pPr>
        <w:pStyle w:val="PL"/>
        <w:shd w:val="clear" w:color="auto" w:fill="E6E6E6"/>
        <w:tabs>
          <w:tab w:val="clear" w:pos="8064"/>
          <w:tab w:val="clear" w:pos="9216"/>
          <w:tab w:val="left" w:pos="9180"/>
          <w:tab w:val="left" w:pos="9360"/>
        </w:tabs>
        <w:overflowPunct/>
        <w:autoSpaceDE/>
        <w:autoSpaceDN/>
        <w:adjustRightInd/>
        <w:ind w:right="23"/>
        <w:textAlignment w:val="auto"/>
        <w:rPr>
          <w:ins w:id="19" w:author="Alawieh, Mohammad" w:date="2018-04-05T14:58:00Z"/>
        </w:rPr>
      </w:pPr>
      <w:ins w:id="20" w:author="Alawieh, Mohammad" w:date="2018-04-05T14:58:00Z">
        <w:r w:rsidRPr="00FD3FED">
          <w:tab/>
          <w:t>motionStateSource-r15</w:t>
        </w:r>
        <w:r w:rsidRPr="00FD3FED">
          <w:tab/>
        </w:r>
        <w:r w:rsidRPr="00FD3FED">
          <w:tab/>
        </w:r>
        <w:r w:rsidRPr="00FD3FED">
          <w:tab/>
        </w:r>
        <w:r w:rsidRPr="00FD3FED">
          <w:tab/>
          <w:t xml:space="preserve"> ENUMERATED{</w:t>
        </w:r>
      </w:ins>
    </w:p>
    <w:p w14:paraId="45BDBFF6" w14:textId="4775E53C" w:rsidR="008773AD" w:rsidRPr="00FD3FED" w:rsidRDefault="006C1C23" w:rsidP="00245D6B">
      <w:pPr>
        <w:pStyle w:val="PL"/>
        <w:shd w:val="clear" w:color="auto" w:fill="E6E6E6"/>
        <w:tabs>
          <w:tab w:val="clear" w:pos="8064"/>
          <w:tab w:val="clear" w:pos="9216"/>
          <w:tab w:val="left" w:pos="9180"/>
          <w:tab w:val="left" w:pos="9360"/>
        </w:tabs>
        <w:overflowPunct/>
        <w:autoSpaceDE/>
        <w:autoSpaceDN/>
        <w:adjustRightInd/>
        <w:ind w:right="23"/>
        <w:textAlignment w:val="auto"/>
        <w:rPr>
          <w:ins w:id="21" w:author="Alawieh, Mohammad" w:date="2018-04-05T14:58:00Z"/>
        </w:rPr>
      </w:pPr>
      <w:r>
        <w:tab/>
      </w:r>
      <w:ins w:id="22" w:author="Alawieh, Mohammad" w:date="2018-04-05T14:58:00Z">
        <w:r w:rsidR="008773AD" w:rsidRPr="00FD3FED">
          <w:tab/>
        </w:r>
        <w:r w:rsidR="008773AD" w:rsidRPr="00FD3FED">
          <w:tab/>
        </w:r>
        <w:r w:rsidR="008773AD" w:rsidRPr="00FD3FED">
          <w:tab/>
        </w:r>
        <w:r w:rsidR="008773AD" w:rsidRPr="00FD3FED">
          <w:tab/>
        </w:r>
        <w:r w:rsidR="008773AD" w:rsidRPr="00FD3FED">
          <w:tab/>
        </w:r>
        <w:r w:rsidR="008773AD" w:rsidRPr="00FD3FED">
          <w:tab/>
        </w:r>
        <w:r w:rsidR="008773AD" w:rsidRPr="00FD3FED">
          <w:tab/>
        </w:r>
        <w:r w:rsidR="008773AD" w:rsidRPr="00FD3FED">
          <w:tab/>
        </w:r>
        <w:r w:rsidR="008773AD" w:rsidRPr="00FD3FED">
          <w:tab/>
        </w:r>
        <w:r w:rsidR="008773AD" w:rsidRPr="00FD3FED">
          <w:tab/>
          <w:t>Baramoter,</w:t>
        </w:r>
      </w:ins>
    </w:p>
    <w:p w14:paraId="1B7A1C88" w14:textId="77777777" w:rsidR="008773AD" w:rsidRPr="00FD3FED" w:rsidRDefault="008773AD" w:rsidP="00245D6B">
      <w:pPr>
        <w:pStyle w:val="PL"/>
        <w:shd w:val="clear" w:color="auto" w:fill="E6E6E6"/>
        <w:tabs>
          <w:tab w:val="clear" w:pos="8064"/>
          <w:tab w:val="clear" w:pos="9216"/>
          <w:tab w:val="left" w:pos="9180"/>
          <w:tab w:val="left" w:pos="9360"/>
        </w:tabs>
        <w:overflowPunct/>
        <w:autoSpaceDE/>
        <w:autoSpaceDN/>
        <w:adjustRightInd/>
        <w:ind w:right="23"/>
        <w:textAlignment w:val="auto"/>
        <w:rPr>
          <w:ins w:id="23" w:author="Alawieh, Mohammad" w:date="2018-04-05T14:58:00Z"/>
        </w:rPr>
      </w:pPr>
      <w:ins w:id="24" w:author="Alawieh, Mohammad" w:date="2018-04-05T14:58:00Z">
        <w:r w:rsidRPr="00FD3FED">
          <w:tab/>
        </w:r>
        <w:r w:rsidRPr="00FD3FED">
          <w:tab/>
        </w:r>
        <w:r w:rsidRPr="00FD3FED">
          <w:tab/>
        </w:r>
        <w:r w:rsidRPr="00FD3FED">
          <w:tab/>
        </w:r>
        <w:r w:rsidRPr="00FD3FED">
          <w:tab/>
        </w:r>
        <w:r w:rsidRPr="00FD3FED">
          <w:tab/>
        </w:r>
        <w:r w:rsidRPr="00FD3FED">
          <w:tab/>
        </w:r>
        <w:r w:rsidRPr="00FD3FED">
          <w:tab/>
        </w:r>
        <w:r w:rsidRPr="00FD3FED">
          <w:tab/>
        </w:r>
        <w:r w:rsidRPr="00FD3FED">
          <w:tab/>
        </w:r>
        <w:r w:rsidRPr="00FD3FED">
          <w:tab/>
          <w:t>IMU,</w:t>
        </w:r>
      </w:ins>
    </w:p>
    <w:p w14:paraId="36A550EB" w14:textId="77777777" w:rsidR="008773AD" w:rsidRPr="00FD3FED" w:rsidRDefault="008773AD" w:rsidP="00245D6B">
      <w:pPr>
        <w:pStyle w:val="PL"/>
        <w:shd w:val="clear" w:color="auto" w:fill="E6E6E6"/>
        <w:tabs>
          <w:tab w:val="clear" w:pos="8064"/>
          <w:tab w:val="clear" w:pos="9216"/>
          <w:tab w:val="left" w:pos="9180"/>
          <w:tab w:val="left" w:pos="9360"/>
        </w:tabs>
        <w:overflowPunct/>
        <w:autoSpaceDE/>
        <w:autoSpaceDN/>
        <w:adjustRightInd/>
        <w:ind w:right="23"/>
        <w:textAlignment w:val="auto"/>
        <w:rPr>
          <w:ins w:id="25" w:author="Alawieh, Mohammad" w:date="2018-04-05T14:58:00Z"/>
        </w:rPr>
      </w:pPr>
      <w:ins w:id="26" w:author="Alawieh, Mohammad" w:date="2018-04-05T14:58:00Z">
        <w:r w:rsidRPr="00FD3FED">
          <w:tab/>
        </w:r>
        <w:r w:rsidRPr="00FD3FED">
          <w:tab/>
        </w:r>
        <w:r w:rsidRPr="00FD3FED">
          <w:tab/>
        </w:r>
        <w:r w:rsidRPr="00FD3FED">
          <w:tab/>
        </w:r>
        <w:r w:rsidRPr="00FD3FED">
          <w:tab/>
        </w:r>
        <w:r w:rsidRPr="00FD3FED">
          <w:tab/>
        </w:r>
        <w:r w:rsidRPr="00FD3FED">
          <w:tab/>
        </w:r>
        <w:r w:rsidRPr="00FD3FED">
          <w:tab/>
        </w:r>
        <w:r w:rsidRPr="00FD3FED">
          <w:tab/>
        </w:r>
        <w:r w:rsidRPr="00FD3FED">
          <w:tab/>
        </w:r>
        <w:r w:rsidRPr="00FD3FED">
          <w:tab/>
          <w:t>...</w:t>
        </w:r>
      </w:ins>
    </w:p>
    <w:p w14:paraId="7F1E1418" w14:textId="77777777" w:rsidR="008773AD" w:rsidRPr="00FD3FED" w:rsidRDefault="008773AD" w:rsidP="00245D6B">
      <w:pPr>
        <w:pStyle w:val="PL"/>
        <w:shd w:val="clear" w:color="auto" w:fill="E6E6E6"/>
        <w:tabs>
          <w:tab w:val="clear" w:pos="8064"/>
          <w:tab w:val="clear" w:pos="9216"/>
          <w:tab w:val="left" w:pos="9180"/>
          <w:tab w:val="left" w:pos="9360"/>
        </w:tabs>
        <w:overflowPunct/>
        <w:autoSpaceDE/>
        <w:autoSpaceDN/>
        <w:adjustRightInd/>
        <w:ind w:right="23"/>
        <w:textAlignment w:val="auto"/>
        <w:rPr>
          <w:ins w:id="27" w:author="Alawieh, Mohammad" w:date="2018-04-05T14:58:00Z"/>
        </w:rPr>
      </w:pPr>
      <w:ins w:id="28" w:author="Alawieh, Mohammad" w:date="2018-04-05T14:58:00Z">
        <w:r w:rsidRPr="00FD3FED">
          <w:tab/>
        </w:r>
        <w:r w:rsidRPr="00FD3FED">
          <w:tab/>
        </w:r>
        <w:r w:rsidRPr="00FD3FED">
          <w:tab/>
        </w:r>
        <w:r w:rsidRPr="00FD3FED">
          <w:tab/>
        </w:r>
        <w:r w:rsidRPr="00FD3FED">
          <w:tab/>
        </w:r>
        <w:r w:rsidRPr="00FD3FED">
          <w:tab/>
        </w:r>
        <w:r w:rsidRPr="00FD3FED">
          <w:tab/>
        </w:r>
        <w:r w:rsidRPr="00FD3FED">
          <w:tab/>
        </w:r>
        <w:r w:rsidRPr="00FD3FED">
          <w:tab/>
        </w:r>
        <w:r w:rsidRPr="00FD3FED">
          <w:tab/>
        </w:r>
        <w:r w:rsidRPr="00FD3FED">
          <w:tab/>
          <w:t>},</w:t>
        </w:r>
        <w:r w:rsidRPr="00FD3FED">
          <w:tab/>
        </w:r>
        <w:r w:rsidRPr="00FD3FED">
          <w:tab/>
        </w:r>
        <w:r w:rsidRPr="00FD3FED">
          <w:tab/>
        </w:r>
        <w:r w:rsidRPr="00FD3FED">
          <w:tab/>
        </w:r>
        <w:r w:rsidRPr="00FD3FED">
          <w:tab/>
        </w:r>
        <w:r w:rsidRPr="00FD3FED">
          <w:tab/>
          <w:t xml:space="preserve">OPTIONAL    </w:t>
        </w:r>
      </w:ins>
    </w:p>
    <w:p w14:paraId="3FF5DCEC" w14:textId="77777777" w:rsidR="008773AD" w:rsidRPr="00FD3FED" w:rsidRDefault="008773AD" w:rsidP="00245D6B">
      <w:pPr>
        <w:pStyle w:val="PL"/>
        <w:shd w:val="clear" w:color="auto" w:fill="E6E6E6"/>
        <w:tabs>
          <w:tab w:val="clear" w:pos="8064"/>
          <w:tab w:val="clear" w:pos="9216"/>
          <w:tab w:val="left" w:pos="9180"/>
          <w:tab w:val="left" w:pos="9360"/>
        </w:tabs>
        <w:overflowPunct/>
        <w:autoSpaceDE/>
        <w:autoSpaceDN/>
        <w:adjustRightInd/>
        <w:ind w:right="23"/>
        <w:textAlignment w:val="auto"/>
        <w:rPr>
          <w:ins w:id="29" w:author="Alawieh, Mohammad" w:date="2018-04-05T14:58:00Z"/>
        </w:rPr>
      </w:pPr>
    </w:p>
    <w:p w14:paraId="56291B7B" w14:textId="77777777" w:rsidR="008773AD" w:rsidRPr="00FD3FED" w:rsidRDefault="008773AD" w:rsidP="00245D6B">
      <w:pPr>
        <w:pStyle w:val="PL"/>
        <w:shd w:val="clear" w:color="auto" w:fill="E6E6E6"/>
        <w:tabs>
          <w:tab w:val="clear" w:pos="8064"/>
          <w:tab w:val="clear" w:pos="9216"/>
          <w:tab w:val="left" w:pos="9180"/>
          <w:tab w:val="left" w:pos="9360"/>
        </w:tabs>
        <w:overflowPunct/>
        <w:autoSpaceDE/>
        <w:autoSpaceDN/>
        <w:adjustRightInd/>
        <w:ind w:right="23"/>
        <w:textAlignment w:val="auto"/>
        <w:rPr>
          <w:ins w:id="30" w:author="Alawieh, Mohammad" w:date="2018-04-05T14:58:00Z"/>
        </w:rPr>
      </w:pPr>
      <w:ins w:id="31" w:author="Alawieh, Mohammad" w:date="2018-04-05T14:58:00Z">
        <w:r w:rsidRPr="00FD3FED">
          <w:tab/>
          <w:t>motionStateList-r15</w:t>
        </w:r>
        <w:r w:rsidRPr="00FD3FED">
          <w:tab/>
        </w:r>
        <w:r w:rsidRPr="00FD3FED">
          <w:tab/>
        </w:r>
        <w:r w:rsidRPr="00FD3FED">
          <w:tab/>
        </w:r>
        <w:r w:rsidRPr="00FD3FED">
          <w:tab/>
        </w:r>
        <w:r>
          <w:tab/>
          <w:t>M</w:t>
        </w:r>
        <w:r w:rsidRPr="00FD3FED">
          <w:t>otion-State-List-r15</w:t>
        </w:r>
        <w:r w:rsidRPr="00FD3FED">
          <w:tab/>
        </w:r>
        <w:r w:rsidRPr="00FD3FED">
          <w:tab/>
          <w:t>OPTIONAL, -- Cond MotionState</w:t>
        </w:r>
      </w:ins>
    </w:p>
    <w:p w14:paraId="02101E0C" w14:textId="770C5DE8" w:rsidR="008773AD" w:rsidRPr="00FD3FED" w:rsidRDefault="008773AD" w:rsidP="00245D6B">
      <w:pPr>
        <w:pStyle w:val="PL"/>
        <w:shd w:val="clear" w:color="auto" w:fill="E6E6E6"/>
        <w:tabs>
          <w:tab w:val="clear" w:pos="8064"/>
          <w:tab w:val="clear" w:pos="9216"/>
          <w:tab w:val="left" w:pos="9180"/>
          <w:tab w:val="left" w:pos="9360"/>
        </w:tabs>
        <w:overflowPunct/>
        <w:autoSpaceDE/>
        <w:autoSpaceDN/>
        <w:adjustRightInd/>
        <w:ind w:right="23"/>
        <w:textAlignment w:val="auto"/>
        <w:rPr>
          <w:ins w:id="32" w:author="Alawieh, Mohammad" w:date="2018-04-05T14:58:00Z"/>
        </w:rPr>
      </w:pPr>
      <w:ins w:id="33" w:author="Alawieh, Mohammad" w:date="2018-04-05T14:58:00Z">
        <w:r w:rsidRPr="00FD3FED">
          <w:t xml:space="preserve">    quality-r15</w:t>
        </w:r>
        <w:r w:rsidRPr="00FD3FED">
          <w:tab/>
        </w:r>
        <w:r w:rsidRPr="00FD3FED">
          <w:tab/>
        </w:r>
        <w:r w:rsidRPr="00FD3FED">
          <w:tab/>
        </w:r>
        <w:r w:rsidRPr="00FD3FED">
          <w:tab/>
        </w:r>
        <w:r w:rsidRPr="00FD3FED">
          <w:tab/>
        </w:r>
        <w:r w:rsidRPr="00FD3FED">
          <w:tab/>
        </w:r>
        <w:r w:rsidRPr="00FD3FED">
          <w:tab/>
          <w:t xml:space="preserve">INTEGER </w:t>
        </w:r>
        <w:r w:rsidRPr="008773AD">
          <w:t>(1 .. 100)</w:t>
        </w:r>
        <w:r w:rsidRPr="00FD3FED">
          <w:t xml:space="preserve"> </w:t>
        </w:r>
        <w:r w:rsidRPr="00FD3FED">
          <w:tab/>
        </w:r>
        <w:r w:rsidRPr="00FD3FED">
          <w:tab/>
        </w:r>
        <w:r w:rsidRPr="00FD3FED">
          <w:tab/>
          <w:t>OPTIONAL, -- Cond MotionState</w:t>
        </w:r>
      </w:ins>
    </w:p>
    <w:p w14:paraId="3F5D561A" w14:textId="77777777" w:rsidR="008773AD" w:rsidRPr="00FD3FED" w:rsidRDefault="008773AD" w:rsidP="00245D6B">
      <w:pPr>
        <w:pStyle w:val="PL"/>
        <w:shd w:val="clear" w:color="auto" w:fill="E6E6E6"/>
        <w:tabs>
          <w:tab w:val="clear" w:pos="8064"/>
          <w:tab w:val="clear" w:pos="9216"/>
          <w:tab w:val="left" w:pos="9180"/>
          <w:tab w:val="left" w:pos="9360"/>
        </w:tabs>
        <w:overflowPunct/>
        <w:autoSpaceDE/>
        <w:autoSpaceDN/>
        <w:adjustRightInd/>
        <w:ind w:right="23"/>
        <w:textAlignment w:val="auto"/>
        <w:rPr>
          <w:ins w:id="34" w:author="Alawieh, Mohammad" w:date="2018-04-05T14:58:00Z"/>
        </w:rPr>
      </w:pPr>
      <w:ins w:id="35" w:author="Alawieh, Mohammad" w:date="2018-04-05T14:58:00Z">
        <w:r w:rsidRPr="00FD3FED">
          <w:tab/>
          <w:t>...</w:t>
        </w:r>
      </w:ins>
    </w:p>
    <w:p w14:paraId="7ABCEF92" w14:textId="77777777" w:rsidR="008773AD" w:rsidRPr="00FD3FED" w:rsidRDefault="008773AD" w:rsidP="00245D6B">
      <w:pPr>
        <w:pStyle w:val="PL"/>
        <w:shd w:val="clear" w:color="auto" w:fill="E6E6E6"/>
        <w:tabs>
          <w:tab w:val="clear" w:pos="8064"/>
          <w:tab w:val="clear" w:pos="8448"/>
          <w:tab w:val="clear" w:pos="8832"/>
          <w:tab w:val="clear" w:pos="9216"/>
          <w:tab w:val="left" w:pos="8460"/>
          <w:tab w:val="left" w:pos="8820"/>
          <w:tab w:val="left" w:pos="9180"/>
          <w:tab w:val="left" w:pos="9360"/>
        </w:tabs>
        <w:overflowPunct/>
        <w:autoSpaceDE/>
        <w:autoSpaceDN/>
        <w:adjustRightInd/>
        <w:ind w:right="23"/>
        <w:textAlignment w:val="auto"/>
        <w:rPr>
          <w:ins w:id="36" w:author="Alawieh, Mohammad" w:date="2018-04-05T14:58:00Z"/>
        </w:rPr>
      </w:pPr>
      <w:ins w:id="37" w:author="Alawieh, Mohammad" w:date="2018-04-05T14:58:00Z">
        <w:r w:rsidRPr="00FD3FED">
          <w:t>}</w:t>
        </w:r>
      </w:ins>
    </w:p>
    <w:p w14:paraId="3D3FB9DD" w14:textId="77777777" w:rsidR="008773AD" w:rsidRPr="00FD3FED" w:rsidRDefault="008773AD" w:rsidP="00245D6B">
      <w:pPr>
        <w:pStyle w:val="PL"/>
        <w:shd w:val="clear" w:color="auto" w:fill="E6E6E6"/>
        <w:tabs>
          <w:tab w:val="clear" w:pos="8064"/>
          <w:tab w:val="clear" w:pos="9216"/>
          <w:tab w:val="left" w:pos="9180"/>
          <w:tab w:val="left" w:pos="9360"/>
        </w:tabs>
        <w:overflowPunct/>
        <w:autoSpaceDE/>
        <w:autoSpaceDN/>
        <w:adjustRightInd/>
        <w:ind w:right="23"/>
        <w:textAlignment w:val="auto"/>
        <w:rPr>
          <w:ins w:id="38" w:author="Alawieh, Mohammad" w:date="2018-04-05T14:58:00Z"/>
        </w:rPr>
      </w:pPr>
      <w:ins w:id="39" w:author="Alawieh, Mohammad" w:date="2018-04-05T14:58:00Z">
        <w:r w:rsidRPr="00FD3FED">
          <w:t>-- ASN1STOP</w:t>
        </w:r>
      </w:ins>
    </w:p>
    <w:p w14:paraId="28FA2BC3" w14:textId="77777777" w:rsidR="0084407D" w:rsidRDefault="0084407D" w:rsidP="00D862F8">
      <w:pPr>
        <w:pStyle w:val="Textkrper"/>
        <w:rPr>
          <w:lang w:val="en-US"/>
        </w:rPr>
      </w:pPr>
    </w:p>
    <w:tbl>
      <w:tblPr>
        <w:tblW w:w="978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781"/>
      </w:tblGrid>
      <w:tr w:rsidR="008773AD" w:rsidRPr="00FD3FED" w14:paraId="52DF57F5" w14:textId="77777777" w:rsidTr="000C697C">
        <w:trPr>
          <w:cantSplit/>
          <w:tblHeader/>
          <w:ins w:id="40" w:author="Alawieh, Mohammad" w:date="2018-04-05T15:00:00Z"/>
        </w:trPr>
        <w:tc>
          <w:tcPr>
            <w:tcW w:w="9781" w:type="dxa"/>
          </w:tcPr>
          <w:p w14:paraId="5CEB8878" w14:textId="77777777" w:rsidR="008773AD" w:rsidRPr="00FD3FED" w:rsidRDefault="008773AD" w:rsidP="000C697C">
            <w:pPr>
              <w:pStyle w:val="TAH"/>
              <w:rPr>
                <w:ins w:id="41" w:author="Alawieh, Mohammad" w:date="2018-04-05T15:00:00Z"/>
              </w:rPr>
            </w:pPr>
            <w:ins w:id="42" w:author="Alawieh, Mohammad" w:date="2018-04-05T15:00:00Z">
              <w:r w:rsidRPr="00FD3FED">
                <w:rPr>
                  <w:bCs/>
                  <w:i/>
                  <w:iCs/>
                </w:rPr>
                <w:t xml:space="preserve">Sensor-MotionStateInformation </w:t>
              </w:r>
              <w:r w:rsidRPr="00FD3FED">
                <w:rPr>
                  <w:iCs/>
                  <w:lang w:val="en-US"/>
                </w:rPr>
                <w:t>field descriptions</w:t>
              </w:r>
            </w:ins>
          </w:p>
        </w:tc>
      </w:tr>
      <w:tr w:rsidR="008773AD" w:rsidRPr="008773AD" w14:paraId="428C0E8C" w14:textId="77777777" w:rsidTr="000C697C">
        <w:trPr>
          <w:cantSplit/>
          <w:ins w:id="43" w:author="Alawieh, Mohammad" w:date="2018-04-05T15:00:00Z"/>
        </w:trPr>
        <w:tc>
          <w:tcPr>
            <w:tcW w:w="9781" w:type="dxa"/>
          </w:tcPr>
          <w:p w14:paraId="5D3E2F37" w14:textId="77777777" w:rsidR="008773AD" w:rsidRPr="00FD3FED" w:rsidRDefault="008773AD" w:rsidP="000C697C">
            <w:pPr>
              <w:pStyle w:val="TAL"/>
              <w:rPr>
                <w:ins w:id="44" w:author="Alawieh, Mohammad" w:date="2018-04-05T15:00:00Z"/>
                <w:b/>
                <w:bCs/>
                <w:i/>
                <w:iCs/>
                <w:lang w:val="en-US"/>
              </w:rPr>
            </w:pPr>
            <w:ins w:id="45" w:author="Alawieh, Mohammad" w:date="2018-04-05T15:00:00Z">
              <w:r w:rsidRPr="00FD3FED">
                <w:rPr>
                  <w:b/>
                  <w:bCs/>
                  <w:i/>
                  <w:iCs/>
                  <w:lang w:val="en-US"/>
                </w:rPr>
                <w:t>MotionStateSource</w:t>
              </w:r>
            </w:ins>
          </w:p>
          <w:p w14:paraId="35A62952" w14:textId="77777777" w:rsidR="008773AD" w:rsidRPr="00FD3FED" w:rsidRDefault="008773AD" w:rsidP="000C697C">
            <w:pPr>
              <w:pStyle w:val="TAL"/>
              <w:rPr>
                <w:ins w:id="46" w:author="Alawieh, Mohammad" w:date="2018-04-05T15:00:00Z"/>
                <w:b/>
                <w:bCs/>
                <w:i/>
                <w:iCs/>
                <w:lang w:val="en-US"/>
              </w:rPr>
            </w:pPr>
            <w:ins w:id="47" w:author="Alawieh, Mohammad" w:date="2018-04-05T15:00:00Z">
              <w:r w:rsidRPr="00FD3FED">
                <w:rPr>
                  <w:lang w:val="en-US"/>
                </w:rPr>
                <w:t>This field contains the source technology for the estimation of the motion states.</w:t>
              </w:r>
            </w:ins>
          </w:p>
        </w:tc>
      </w:tr>
      <w:tr w:rsidR="008773AD" w:rsidRPr="008773AD" w14:paraId="36E6EEC4" w14:textId="77777777" w:rsidTr="000C697C">
        <w:trPr>
          <w:cantSplit/>
          <w:ins w:id="48" w:author="Alawieh, Mohammad" w:date="2018-04-05T15:00:00Z"/>
        </w:trPr>
        <w:tc>
          <w:tcPr>
            <w:tcW w:w="9781" w:type="dxa"/>
          </w:tcPr>
          <w:p w14:paraId="1216EFF2" w14:textId="77777777" w:rsidR="008773AD" w:rsidRPr="00FD3FED" w:rsidRDefault="008773AD" w:rsidP="000C697C">
            <w:pPr>
              <w:pStyle w:val="TAL"/>
              <w:rPr>
                <w:ins w:id="49" w:author="Alawieh, Mohammad" w:date="2018-04-05T15:00:00Z"/>
                <w:b/>
                <w:bCs/>
                <w:i/>
                <w:iCs/>
                <w:lang w:val="en-US"/>
              </w:rPr>
            </w:pPr>
            <w:ins w:id="50" w:author="Alawieh, Mohammad" w:date="2018-04-05T15:00:00Z">
              <w:r w:rsidRPr="00FD3FED">
                <w:rPr>
                  <w:b/>
                  <w:bCs/>
                  <w:i/>
                  <w:iCs/>
                  <w:lang w:val="en-US"/>
                </w:rPr>
                <w:t>MotionStateList</w:t>
              </w:r>
            </w:ins>
          </w:p>
          <w:p w14:paraId="14FFDDA6" w14:textId="77777777" w:rsidR="008773AD" w:rsidRPr="00FD3FED" w:rsidRDefault="008773AD" w:rsidP="000C697C">
            <w:pPr>
              <w:pStyle w:val="TAL"/>
              <w:rPr>
                <w:ins w:id="51" w:author="Alawieh, Mohammad" w:date="2018-04-05T15:00:00Z"/>
                <w:b/>
                <w:bCs/>
                <w:i/>
                <w:iCs/>
                <w:lang w:val="en-US"/>
              </w:rPr>
            </w:pPr>
            <w:ins w:id="52" w:author="Alawieh, Mohammad" w:date="2018-04-05T15:00:00Z">
              <w:r w:rsidRPr="00FD3FED">
                <w:rPr>
                  <w:lang w:val="en-US"/>
                </w:rPr>
                <w:t>This field specifies one or more elements for the motion state list detected by the target device.</w:t>
              </w:r>
            </w:ins>
          </w:p>
        </w:tc>
      </w:tr>
      <w:tr w:rsidR="008773AD" w:rsidRPr="008773AD" w14:paraId="358EFC2C" w14:textId="77777777" w:rsidTr="000C697C">
        <w:trPr>
          <w:cantSplit/>
          <w:ins w:id="53" w:author="Alawieh, Mohammad" w:date="2018-04-05T15:00:00Z"/>
        </w:trPr>
        <w:tc>
          <w:tcPr>
            <w:tcW w:w="9781" w:type="dxa"/>
          </w:tcPr>
          <w:p w14:paraId="5462974A" w14:textId="77777777" w:rsidR="008773AD" w:rsidRPr="00FD3FED" w:rsidRDefault="008773AD" w:rsidP="000C697C">
            <w:pPr>
              <w:pStyle w:val="TAL"/>
              <w:rPr>
                <w:ins w:id="54" w:author="Alawieh, Mohammad" w:date="2018-04-05T15:00:00Z"/>
                <w:b/>
                <w:bCs/>
                <w:i/>
                <w:iCs/>
                <w:lang w:val="en-US"/>
              </w:rPr>
            </w:pPr>
            <w:ins w:id="55" w:author="Alawieh, Mohammad" w:date="2018-04-05T15:00:00Z">
              <w:r w:rsidRPr="00FD3FED">
                <w:rPr>
                  <w:b/>
                  <w:bCs/>
                  <w:i/>
                  <w:iCs/>
                  <w:lang w:val="en-US"/>
                </w:rPr>
                <w:t xml:space="preserve">Quality </w:t>
              </w:r>
            </w:ins>
          </w:p>
          <w:p w14:paraId="6552D3AA" w14:textId="77777777" w:rsidR="008773AD" w:rsidRPr="00FD3FED" w:rsidRDefault="008773AD" w:rsidP="000C697C">
            <w:pPr>
              <w:pStyle w:val="TAL"/>
              <w:rPr>
                <w:ins w:id="56" w:author="Alawieh, Mohammad" w:date="2018-04-05T15:00:00Z"/>
                <w:b/>
                <w:bCs/>
                <w:i/>
                <w:iCs/>
                <w:lang w:val="en-US"/>
              </w:rPr>
            </w:pPr>
            <w:ins w:id="57" w:author="Alawieh, Mohammad" w:date="2018-04-05T15:00:00Z">
              <w:r w:rsidRPr="00FD3FED">
                <w:rPr>
                  <w:bCs/>
                  <w:iCs/>
                  <w:lang w:val="en-US"/>
                </w:rPr>
                <w:t xml:space="preserve">This field specifies a measure </w:t>
              </w:r>
              <w:r>
                <w:rPr>
                  <w:bCs/>
                  <w:iCs/>
                  <w:lang w:val="en-US"/>
                </w:rPr>
                <w:t>derived by the UE</w:t>
              </w:r>
              <w:r w:rsidRPr="00FD3FED">
                <w:rPr>
                  <w:bCs/>
                  <w:iCs/>
                  <w:lang w:val="en-US"/>
                </w:rPr>
                <w:t xml:space="preserve"> on the quality of the obtained motion state information.</w:t>
              </w:r>
            </w:ins>
          </w:p>
        </w:tc>
      </w:tr>
    </w:tbl>
    <w:p w14:paraId="28E4795D" w14:textId="77777777" w:rsidR="00127B5C" w:rsidRDefault="00127B5C" w:rsidP="00D862F8">
      <w:pPr>
        <w:pStyle w:val="Textkrper"/>
        <w:rPr>
          <w:lang w:val="en-US"/>
        </w:rPr>
      </w:pPr>
    </w:p>
    <w:p w14:paraId="46F74C7A" w14:textId="77777777" w:rsidR="00854E95" w:rsidRPr="006C1C23" w:rsidRDefault="00854E95" w:rsidP="008773AD">
      <w:pPr>
        <w:pStyle w:val="PL"/>
        <w:shd w:val="clear" w:color="auto" w:fill="E6E6E6"/>
        <w:tabs>
          <w:tab w:val="clear" w:pos="8064"/>
          <w:tab w:val="clear" w:pos="8448"/>
          <w:tab w:val="clear" w:pos="8832"/>
          <w:tab w:val="clear" w:pos="9216"/>
          <w:tab w:val="left" w:pos="8460"/>
          <w:tab w:val="left" w:pos="8820"/>
          <w:tab w:val="left" w:pos="9180"/>
          <w:tab w:val="left" w:pos="9360"/>
        </w:tabs>
        <w:overflowPunct/>
        <w:autoSpaceDE/>
        <w:autoSpaceDN/>
        <w:adjustRightInd/>
        <w:ind w:right="23"/>
        <w:textAlignment w:val="auto"/>
        <w:rPr>
          <w:lang w:val="en"/>
        </w:rPr>
      </w:pPr>
    </w:p>
    <w:p w14:paraId="71D12F9C" w14:textId="7C259CD2" w:rsidR="00FD3FED" w:rsidRDefault="00FD3FED" w:rsidP="008773AD">
      <w:pPr>
        <w:pStyle w:val="PL"/>
        <w:shd w:val="clear" w:color="auto" w:fill="E6E6E6"/>
        <w:tabs>
          <w:tab w:val="clear" w:pos="8064"/>
          <w:tab w:val="clear" w:pos="8448"/>
          <w:tab w:val="clear" w:pos="8832"/>
          <w:tab w:val="clear" w:pos="9216"/>
          <w:tab w:val="left" w:pos="8460"/>
          <w:tab w:val="left" w:pos="8820"/>
          <w:tab w:val="left" w:pos="9180"/>
          <w:tab w:val="left" w:pos="9360"/>
        </w:tabs>
        <w:overflowPunct/>
        <w:autoSpaceDE/>
        <w:autoSpaceDN/>
        <w:adjustRightInd/>
        <w:ind w:right="23"/>
        <w:textAlignment w:val="auto"/>
      </w:pPr>
      <w:ins w:id="58" w:author="Alawieh, Mohammad" w:date="2018-04-03T15:21:00Z">
        <w:r w:rsidRPr="00FD3FED">
          <w:t xml:space="preserve">-- </w:t>
        </w:r>
      </w:ins>
      <w:ins w:id="59" w:author="Alawieh, Mohammad" w:date="2018-04-05T14:58:00Z">
        <w:r w:rsidR="00774983" w:rsidRPr="00FD3FED">
          <w:t>ASN1START</w:t>
        </w:r>
      </w:ins>
    </w:p>
    <w:p w14:paraId="49FE1E59" w14:textId="77777777" w:rsidR="00774983" w:rsidRPr="00FD3FED" w:rsidRDefault="00774983" w:rsidP="008773AD">
      <w:pPr>
        <w:pStyle w:val="PL"/>
        <w:shd w:val="clear" w:color="auto" w:fill="E6E6E6"/>
        <w:tabs>
          <w:tab w:val="clear" w:pos="8064"/>
          <w:tab w:val="clear" w:pos="8448"/>
          <w:tab w:val="clear" w:pos="8832"/>
          <w:tab w:val="clear" w:pos="9216"/>
          <w:tab w:val="left" w:pos="8460"/>
          <w:tab w:val="left" w:pos="8820"/>
          <w:tab w:val="left" w:pos="9180"/>
          <w:tab w:val="left" w:pos="9360"/>
        </w:tabs>
        <w:overflowPunct/>
        <w:autoSpaceDE/>
        <w:autoSpaceDN/>
        <w:adjustRightInd/>
        <w:ind w:right="23"/>
        <w:textAlignment w:val="auto"/>
        <w:rPr>
          <w:ins w:id="60" w:author="Alawieh, Mohammad" w:date="2018-04-03T15:21:00Z"/>
        </w:rPr>
      </w:pPr>
    </w:p>
    <w:p w14:paraId="011C67BD" w14:textId="77777777" w:rsidR="00FD3FED" w:rsidRPr="00FD3FED" w:rsidRDefault="00FD3FED" w:rsidP="008773AD">
      <w:pPr>
        <w:pStyle w:val="PL"/>
        <w:shd w:val="clear" w:color="auto" w:fill="E6E6E6"/>
        <w:tabs>
          <w:tab w:val="clear" w:pos="8064"/>
          <w:tab w:val="clear" w:pos="9216"/>
          <w:tab w:val="left" w:pos="9180"/>
          <w:tab w:val="left" w:pos="9360"/>
        </w:tabs>
        <w:overflowPunct/>
        <w:autoSpaceDE/>
        <w:autoSpaceDN/>
        <w:adjustRightInd/>
        <w:ind w:right="23"/>
        <w:textAlignment w:val="auto"/>
        <w:rPr>
          <w:ins w:id="61" w:author="Alawieh, Mohammad" w:date="2018-04-03T15:21:00Z"/>
        </w:rPr>
      </w:pPr>
      <w:ins w:id="62" w:author="Alawieh, Mohammad" w:date="2018-04-03T15:21:00Z">
        <w:r w:rsidRPr="00FD3FED">
          <w:t>Motion-State-List-r15</w:t>
        </w:r>
        <w:r w:rsidRPr="00FD3FED">
          <w:tab/>
          <w:t>::= SEQUENCE (SIZE(1..4)) OF Motion-State-Element-r15</w:t>
        </w:r>
      </w:ins>
    </w:p>
    <w:p w14:paraId="39C47F13" w14:textId="77777777" w:rsidR="00FD3FED" w:rsidRPr="00FD3FED" w:rsidRDefault="00FD3FED" w:rsidP="008773AD">
      <w:pPr>
        <w:pStyle w:val="PL"/>
        <w:shd w:val="clear" w:color="auto" w:fill="E6E6E6"/>
        <w:tabs>
          <w:tab w:val="clear" w:pos="8064"/>
          <w:tab w:val="clear" w:pos="9216"/>
          <w:tab w:val="left" w:pos="9180"/>
          <w:tab w:val="left" w:pos="9360"/>
        </w:tabs>
        <w:overflowPunct/>
        <w:autoSpaceDE/>
        <w:autoSpaceDN/>
        <w:adjustRightInd/>
        <w:ind w:right="23"/>
        <w:textAlignment w:val="auto"/>
        <w:rPr>
          <w:ins w:id="63" w:author="Alawieh, Mohammad" w:date="2018-04-03T15:21:00Z"/>
        </w:rPr>
      </w:pPr>
    </w:p>
    <w:p w14:paraId="424BC555" w14:textId="77777777" w:rsidR="00FD3FED" w:rsidRPr="00FD3FED" w:rsidRDefault="00FD3FED" w:rsidP="008773AD">
      <w:pPr>
        <w:pStyle w:val="PL"/>
        <w:shd w:val="clear" w:color="auto" w:fill="E6E6E6"/>
        <w:tabs>
          <w:tab w:val="clear" w:pos="8064"/>
          <w:tab w:val="clear" w:pos="9216"/>
          <w:tab w:val="left" w:pos="9180"/>
          <w:tab w:val="left" w:pos="9360"/>
        </w:tabs>
        <w:overflowPunct/>
        <w:autoSpaceDE/>
        <w:autoSpaceDN/>
        <w:adjustRightInd/>
        <w:ind w:right="23"/>
        <w:textAlignment w:val="auto"/>
        <w:rPr>
          <w:ins w:id="64" w:author="Alawieh, Mohammad" w:date="2018-04-03T15:21:00Z"/>
        </w:rPr>
      </w:pPr>
      <w:ins w:id="65" w:author="Alawieh, Mohammad" w:date="2018-04-03T15:21:00Z">
        <w:r w:rsidRPr="00FD3FED">
          <w:t>Motion-State-Element-r15::= SEQUENCE {</w:t>
        </w:r>
      </w:ins>
    </w:p>
    <w:p w14:paraId="6FDE337B" w14:textId="77777777" w:rsidR="00FD3FED" w:rsidRPr="00FD3FED" w:rsidRDefault="00FD3FED" w:rsidP="008773AD">
      <w:pPr>
        <w:pStyle w:val="PL"/>
        <w:shd w:val="clear" w:color="auto" w:fill="E6E6E6"/>
        <w:tabs>
          <w:tab w:val="clear" w:pos="8064"/>
          <w:tab w:val="clear" w:pos="9216"/>
          <w:tab w:val="left" w:pos="9180"/>
          <w:tab w:val="left" w:pos="9360"/>
        </w:tabs>
        <w:overflowPunct/>
        <w:autoSpaceDE/>
        <w:autoSpaceDN/>
        <w:adjustRightInd/>
        <w:ind w:right="23"/>
        <w:textAlignment w:val="auto"/>
        <w:rPr>
          <w:ins w:id="66" w:author="Alawieh, Mohammad" w:date="2018-04-03T15:21:00Z"/>
        </w:rPr>
      </w:pPr>
      <w:ins w:id="67" w:author="Alawieh, Mohammad" w:date="2018-04-03T15:21:00Z">
        <w:r w:rsidRPr="00FD3FED">
          <w:t xml:space="preserve">     MotionState</w:t>
        </w:r>
        <w:r w:rsidRPr="00FD3FED">
          <w:tab/>
        </w:r>
        <w:r w:rsidRPr="00FD3FED">
          <w:tab/>
          <w:t xml:space="preserve">              ENUMERATED{</w:t>
        </w:r>
      </w:ins>
    </w:p>
    <w:p w14:paraId="3A69DB36" w14:textId="77777777" w:rsidR="00FD3FED" w:rsidRPr="008773AD" w:rsidRDefault="00FD3FED" w:rsidP="008773AD">
      <w:pPr>
        <w:pStyle w:val="PL"/>
        <w:shd w:val="clear" w:color="auto" w:fill="E6E6E6"/>
        <w:tabs>
          <w:tab w:val="clear" w:pos="8064"/>
          <w:tab w:val="clear" w:pos="9216"/>
          <w:tab w:val="left" w:pos="9180"/>
          <w:tab w:val="left" w:pos="9360"/>
        </w:tabs>
        <w:overflowPunct/>
        <w:autoSpaceDE/>
        <w:autoSpaceDN/>
        <w:adjustRightInd/>
        <w:ind w:right="23"/>
        <w:textAlignment w:val="auto"/>
        <w:rPr>
          <w:ins w:id="68" w:author="Alawieh, Mohammad" w:date="2018-04-03T15:21:00Z"/>
        </w:rPr>
      </w:pPr>
      <w:ins w:id="69" w:author="Alawieh, Mohammad" w:date="2018-04-03T15:21:00Z">
        <w:r w:rsidRPr="00FD3FED">
          <w:t xml:space="preserve">                                          </w:t>
        </w:r>
        <w:r w:rsidRPr="008773AD">
          <w:t>unknown,</w:t>
        </w:r>
      </w:ins>
    </w:p>
    <w:p w14:paraId="0A0B8541" w14:textId="77777777" w:rsidR="00FD3FED" w:rsidRPr="008773AD" w:rsidRDefault="00FD3FED" w:rsidP="008773AD">
      <w:pPr>
        <w:pStyle w:val="PL"/>
        <w:shd w:val="clear" w:color="auto" w:fill="E6E6E6"/>
        <w:tabs>
          <w:tab w:val="clear" w:pos="8064"/>
          <w:tab w:val="clear" w:pos="9216"/>
          <w:tab w:val="left" w:pos="9180"/>
          <w:tab w:val="left" w:pos="9360"/>
        </w:tabs>
        <w:overflowPunct/>
        <w:autoSpaceDE/>
        <w:autoSpaceDN/>
        <w:adjustRightInd/>
        <w:ind w:right="23"/>
        <w:textAlignment w:val="auto"/>
        <w:rPr>
          <w:ins w:id="70" w:author="Alawieh, Mohammad" w:date="2018-04-03T15:21:00Z"/>
        </w:rPr>
      </w:pPr>
      <w:ins w:id="71" w:author="Alawieh, Mohammad" w:date="2018-04-03T15:21:00Z">
        <w:r w:rsidRPr="008773AD">
          <w:t xml:space="preserve">                                          stationary,</w:t>
        </w:r>
      </w:ins>
    </w:p>
    <w:p w14:paraId="7703D1E5" w14:textId="77777777" w:rsidR="00FD3FED" w:rsidRPr="008773AD" w:rsidRDefault="00FD3FED" w:rsidP="008773AD">
      <w:pPr>
        <w:pStyle w:val="PL"/>
        <w:shd w:val="clear" w:color="auto" w:fill="E6E6E6"/>
        <w:tabs>
          <w:tab w:val="clear" w:pos="8064"/>
          <w:tab w:val="clear" w:pos="9216"/>
          <w:tab w:val="left" w:pos="9180"/>
          <w:tab w:val="left" w:pos="9360"/>
        </w:tabs>
        <w:overflowPunct/>
        <w:autoSpaceDE/>
        <w:autoSpaceDN/>
        <w:adjustRightInd/>
        <w:ind w:right="23"/>
        <w:textAlignment w:val="auto"/>
        <w:rPr>
          <w:ins w:id="72" w:author="Alawieh, Mohammad" w:date="2018-04-03T15:21:00Z"/>
        </w:rPr>
      </w:pPr>
      <w:ins w:id="73" w:author="Alawieh, Mohammad" w:date="2018-04-03T15:21:00Z">
        <w:r w:rsidRPr="008773AD">
          <w:t xml:space="preserve">                                          pedestrian,</w:t>
        </w:r>
      </w:ins>
    </w:p>
    <w:p w14:paraId="689842BD" w14:textId="77777777" w:rsidR="00FD3FED" w:rsidRPr="008773AD" w:rsidRDefault="00FD3FED" w:rsidP="008773AD">
      <w:pPr>
        <w:pStyle w:val="PL"/>
        <w:shd w:val="clear" w:color="auto" w:fill="E6E6E6"/>
        <w:tabs>
          <w:tab w:val="clear" w:pos="8064"/>
          <w:tab w:val="clear" w:pos="9216"/>
          <w:tab w:val="left" w:pos="9180"/>
          <w:tab w:val="left" w:pos="9360"/>
        </w:tabs>
        <w:overflowPunct/>
        <w:autoSpaceDE/>
        <w:autoSpaceDN/>
        <w:adjustRightInd/>
        <w:ind w:right="23"/>
        <w:textAlignment w:val="auto"/>
        <w:rPr>
          <w:ins w:id="74" w:author="Alawieh, Mohammad" w:date="2018-04-03T15:21:00Z"/>
        </w:rPr>
      </w:pPr>
      <w:ins w:id="75" w:author="Alawieh, Mohammad" w:date="2018-04-03T15:21:00Z">
        <w:r w:rsidRPr="008773AD">
          <w:t xml:space="preserve">                                          running,</w:t>
        </w:r>
      </w:ins>
    </w:p>
    <w:p w14:paraId="344532F0" w14:textId="77777777" w:rsidR="00FD3FED" w:rsidRPr="008773AD" w:rsidRDefault="00FD3FED" w:rsidP="008773AD">
      <w:pPr>
        <w:pStyle w:val="PL"/>
        <w:shd w:val="clear" w:color="auto" w:fill="E6E6E6"/>
        <w:tabs>
          <w:tab w:val="clear" w:pos="8064"/>
          <w:tab w:val="clear" w:pos="9216"/>
          <w:tab w:val="left" w:pos="9180"/>
          <w:tab w:val="left" w:pos="9360"/>
        </w:tabs>
        <w:overflowPunct/>
        <w:autoSpaceDE/>
        <w:autoSpaceDN/>
        <w:adjustRightInd/>
        <w:ind w:right="23"/>
        <w:textAlignment w:val="auto"/>
        <w:rPr>
          <w:ins w:id="76" w:author="Alawieh, Mohammad" w:date="2018-04-03T15:21:00Z"/>
        </w:rPr>
      </w:pPr>
      <w:ins w:id="77" w:author="Alawieh, Mohammad" w:date="2018-04-03T15:21:00Z">
        <w:r w:rsidRPr="008773AD">
          <w:t xml:space="preserve">                                          cycling,</w:t>
        </w:r>
      </w:ins>
    </w:p>
    <w:p w14:paraId="5DBFF8B4" w14:textId="77777777" w:rsidR="00FD3FED" w:rsidRPr="008773AD" w:rsidRDefault="00FD3FED" w:rsidP="008773AD">
      <w:pPr>
        <w:pStyle w:val="PL"/>
        <w:shd w:val="clear" w:color="auto" w:fill="E6E6E6"/>
        <w:tabs>
          <w:tab w:val="clear" w:pos="8064"/>
          <w:tab w:val="clear" w:pos="9216"/>
          <w:tab w:val="left" w:pos="9180"/>
          <w:tab w:val="left" w:pos="9360"/>
        </w:tabs>
        <w:overflowPunct/>
        <w:autoSpaceDE/>
        <w:autoSpaceDN/>
        <w:adjustRightInd/>
        <w:ind w:right="23"/>
        <w:textAlignment w:val="auto"/>
        <w:rPr>
          <w:ins w:id="78" w:author="Alawieh, Mohammad" w:date="2018-04-03T15:21:00Z"/>
        </w:rPr>
      </w:pPr>
      <w:ins w:id="79" w:author="Alawieh, Mohammad" w:date="2018-04-03T15:21:00Z">
        <w:r w:rsidRPr="008773AD">
          <w:t xml:space="preserve">                                          vehicleHighway,</w:t>
        </w:r>
      </w:ins>
    </w:p>
    <w:p w14:paraId="28B4F13A" w14:textId="61450120" w:rsidR="00FD3FED" w:rsidRPr="008773AD" w:rsidRDefault="006C1C23" w:rsidP="008773AD">
      <w:pPr>
        <w:pStyle w:val="PL"/>
        <w:shd w:val="clear" w:color="auto" w:fill="E6E6E6"/>
        <w:tabs>
          <w:tab w:val="clear" w:pos="8064"/>
          <w:tab w:val="clear" w:pos="9216"/>
          <w:tab w:val="left" w:pos="9180"/>
          <w:tab w:val="left" w:pos="9360"/>
        </w:tabs>
        <w:overflowPunct/>
        <w:autoSpaceDE/>
        <w:autoSpaceDN/>
        <w:adjustRightInd/>
        <w:ind w:right="23"/>
        <w:textAlignment w:val="auto"/>
        <w:rPr>
          <w:ins w:id="80" w:author="Alawieh, Mohammad" w:date="2018-04-03T15:21:00Z"/>
        </w:rPr>
      </w:pPr>
      <w:ins w:id="81" w:author="Alawieh, Mohammad" w:date="2018-04-03T15:21:00Z">
        <w:r w:rsidRPr="008773AD">
          <w:t xml:space="preserve">                                          </w:t>
        </w:r>
        <w:r w:rsidR="00FD3FED" w:rsidRPr="008773AD">
          <w:t>vehicleUrban,</w:t>
        </w:r>
      </w:ins>
    </w:p>
    <w:p w14:paraId="4096FDC2" w14:textId="77777777" w:rsidR="00FD3FED" w:rsidRPr="008773AD" w:rsidRDefault="00FD3FED" w:rsidP="008773AD">
      <w:pPr>
        <w:pStyle w:val="PL"/>
        <w:shd w:val="clear" w:color="auto" w:fill="E6E6E6"/>
        <w:tabs>
          <w:tab w:val="clear" w:pos="8064"/>
          <w:tab w:val="clear" w:pos="9216"/>
          <w:tab w:val="left" w:pos="9180"/>
          <w:tab w:val="left" w:pos="9360"/>
        </w:tabs>
        <w:overflowPunct/>
        <w:autoSpaceDE/>
        <w:autoSpaceDN/>
        <w:adjustRightInd/>
        <w:ind w:right="23"/>
        <w:textAlignment w:val="auto"/>
        <w:rPr>
          <w:ins w:id="82" w:author="Alawieh, Mohammad" w:date="2018-04-03T15:21:00Z"/>
        </w:rPr>
      </w:pPr>
      <w:ins w:id="83" w:author="Alawieh, Mohammad" w:date="2018-04-03T15:21:00Z">
        <w:r w:rsidRPr="008773AD">
          <w:t xml:space="preserve">                                          drone,</w:t>
        </w:r>
      </w:ins>
    </w:p>
    <w:p w14:paraId="7B91E473" w14:textId="2101491C" w:rsidR="00FD3FED" w:rsidRPr="00FD3FED" w:rsidRDefault="006C1C23" w:rsidP="008773AD">
      <w:pPr>
        <w:pStyle w:val="PL"/>
        <w:shd w:val="clear" w:color="auto" w:fill="E6E6E6"/>
        <w:tabs>
          <w:tab w:val="clear" w:pos="8064"/>
          <w:tab w:val="clear" w:pos="9216"/>
          <w:tab w:val="left" w:pos="9180"/>
          <w:tab w:val="left" w:pos="9360"/>
        </w:tabs>
        <w:overflowPunct/>
        <w:autoSpaceDE/>
        <w:autoSpaceDN/>
        <w:adjustRightInd/>
        <w:ind w:right="23"/>
        <w:textAlignment w:val="auto"/>
        <w:rPr>
          <w:ins w:id="84" w:author="Alawieh, Mohammad" w:date="2018-04-03T15:21:00Z"/>
        </w:rPr>
      </w:pPr>
      <w:ins w:id="85" w:author="Alawieh, Mohammad" w:date="2018-04-03T15:21:00Z">
        <w:r w:rsidRPr="008773AD">
          <w:t xml:space="preserve">                                          </w:t>
        </w:r>
        <w:r w:rsidR="00FD3FED" w:rsidRPr="008773AD">
          <w:t>train</w:t>
        </w:r>
        <w:r w:rsidR="00FD3FED" w:rsidRPr="00FD3FED">
          <w:t>,</w:t>
        </w:r>
      </w:ins>
    </w:p>
    <w:p w14:paraId="26F5FBFA" w14:textId="77777777" w:rsidR="00FD3FED" w:rsidRPr="00FD3FED" w:rsidRDefault="00FD3FED" w:rsidP="008773AD">
      <w:pPr>
        <w:pStyle w:val="PL"/>
        <w:shd w:val="clear" w:color="auto" w:fill="E6E6E6"/>
        <w:tabs>
          <w:tab w:val="clear" w:pos="8064"/>
          <w:tab w:val="clear" w:pos="9216"/>
          <w:tab w:val="left" w:pos="9180"/>
          <w:tab w:val="left" w:pos="9360"/>
        </w:tabs>
        <w:overflowPunct/>
        <w:autoSpaceDE/>
        <w:autoSpaceDN/>
        <w:adjustRightInd/>
        <w:ind w:right="23"/>
        <w:textAlignment w:val="auto"/>
        <w:rPr>
          <w:ins w:id="86" w:author="Alawieh, Mohammad" w:date="2018-04-03T15:21:00Z"/>
        </w:rPr>
      </w:pPr>
      <w:ins w:id="87" w:author="Alawieh, Mohammad" w:date="2018-04-03T15:21:00Z">
        <w:r w:rsidRPr="00FD3FED">
          <w:t xml:space="preserve">                                          ...</w:t>
        </w:r>
      </w:ins>
    </w:p>
    <w:p w14:paraId="45D06463" w14:textId="77777777" w:rsidR="00FD3FED" w:rsidRPr="00FD3FED" w:rsidRDefault="00FD3FED" w:rsidP="008773AD">
      <w:pPr>
        <w:pStyle w:val="PL"/>
        <w:shd w:val="clear" w:color="auto" w:fill="E6E6E6"/>
        <w:tabs>
          <w:tab w:val="clear" w:pos="8064"/>
          <w:tab w:val="clear" w:pos="9216"/>
          <w:tab w:val="left" w:pos="9180"/>
          <w:tab w:val="left" w:pos="9360"/>
        </w:tabs>
        <w:overflowPunct/>
        <w:autoSpaceDE/>
        <w:autoSpaceDN/>
        <w:adjustRightInd/>
        <w:ind w:right="23"/>
        <w:textAlignment w:val="auto"/>
        <w:rPr>
          <w:ins w:id="88" w:author="Alawieh, Mohammad" w:date="2018-04-03T15:21:00Z"/>
        </w:rPr>
      </w:pPr>
      <w:ins w:id="89" w:author="Alawieh, Mohammad" w:date="2018-04-03T15:21:00Z">
        <w:r w:rsidRPr="00FD3FED">
          <w:t xml:space="preserve">                                          },</w:t>
        </w:r>
      </w:ins>
    </w:p>
    <w:p w14:paraId="66A7F724" w14:textId="77777777" w:rsidR="00FD3FED" w:rsidRPr="00FD3FED" w:rsidRDefault="00FD3FED" w:rsidP="008773AD">
      <w:pPr>
        <w:pStyle w:val="PL"/>
        <w:shd w:val="clear" w:color="auto" w:fill="E6E6E6"/>
        <w:tabs>
          <w:tab w:val="clear" w:pos="8064"/>
          <w:tab w:val="clear" w:pos="9216"/>
          <w:tab w:val="left" w:pos="9180"/>
          <w:tab w:val="left" w:pos="9360"/>
        </w:tabs>
        <w:overflowPunct/>
        <w:autoSpaceDE/>
        <w:autoSpaceDN/>
        <w:adjustRightInd/>
        <w:ind w:right="23"/>
        <w:textAlignment w:val="auto"/>
        <w:rPr>
          <w:ins w:id="90" w:author="Alawieh, Mohammad" w:date="2018-04-03T15:21:00Z"/>
        </w:rPr>
      </w:pPr>
      <w:ins w:id="91" w:author="Alawieh, Mohammad" w:date="2018-04-03T15:21:00Z">
        <w:r w:rsidRPr="00FD3FED">
          <w:t xml:space="preserve">     Probabilty                     INTEGER(1..100),</w:t>
        </w:r>
      </w:ins>
    </w:p>
    <w:p w14:paraId="54C0FD5D" w14:textId="77777777" w:rsidR="00FD3FED" w:rsidRPr="00FD3FED" w:rsidRDefault="00FD3FED" w:rsidP="008773AD">
      <w:pPr>
        <w:pStyle w:val="PL"/>
        <w:shd w:val="clear" w:color="auto" w:fill="E6E6E6"/>
        <w:tabs>
          <w:tab w:val="clear" w:pos="8064"/>
          <w:tab w:val="clear" w:pos="9216"/>
          <w:tab w:val="left" w:pos="9180"/>
          <w:tab w:val="left" w:pos="9360"/>
        </w:tabs>
        <w:overflowPunct/>
        <w:autoSpaceDE/>
        <w:autoSpaceDN/>
        <w:adjustRightInd/>
        <w:ind w:right="23"/>
        <w:textAlignment w:val="auto"/>
        <w:rPr>
          <w:ins w:id="92" w:author="Alawieh, Mohammad" w:date="2018-04-03T15:21:00Z"/>
        </w:rPr>
      </w:pPr>
      <w:ins w:id="93" w:author="Alawieh, Mohammad" w:date="2018-04-03T15:21:00Z">
        <w:r w:rsidRPr="00FD3FED">
          <w:t xml:space="preserve">     </w:t>
        </w:r>
      </w:ins>
    </w:p>
    <w:p w14:paraId="0AC4B819" w14:textId="77777777" w:rsidR="00FD3FED" w:rsidRPr="00FD3FED" w:rsidRDefault="00FD3FED" w:rsidP="008773AD">
      <w:pPr>
        <w:pStyle w:val="PL"/>
        <w:shd w:val="clear" w:color="auto" w:fill="E6E6E6"/>
        <w:tabs>
          <w:tab w:val="clear" w:pos="8064"/>
          <w:tab w:val="clear" w:pos="9216"/>
          <w:tab w:val="left" w:pos="9180"/>
          <w:tab w:val="left" w:pos="9360"/>
        </w:tabs>
        <w:overflowPunct/>
        <w:autoSpaceDE/>
        <w:autoSpaceDN/>
        <w:adjustRightInd/>
        <w:ind w:right="23"/>
        <w:textAlignment w:val="auto"/>
        <w:rPr>
          <w:ins w:id="94" w:author="Alawieh, Mohammad" w:date="2018-04-03T15:21:00Z"/>
        </w:rPr>
      </w:pPr>
      <w:ins w:id="95" w:author="Alawieh, Mohammad" w:date="2018-04-03T15:21:00Z">
        <w:r w:rsidRPr="00FD3FED">
          <w:t>}</w:t>
        </w:r>
      </w:ins>
    </w:p>
    <w:p w14:paraId="37D74C5B" w14:textId="77777777" w:rsidR="00FD3FED" w:rsidRPr="00FD3FED" w:rsidRDefault="00FD3FED" w:rsidP="008773AD">
      <w:pPr>
        <w:pStyle w:val="PL"/>
        <w:shd w:val="clear" w:color="auto" w:fill="E6E6E6"/>
        <w:tabs>
          <w:tab w:val="clear" w:pos="8064"/>
          <w:tab w:val="clear" w:pos="9216"/>
          <w:tab w:val="left" w:pos="9180"/>
          <w:tab w:val="left" w:pos="9360"/>
        </w:tabs>
        <w:overflowPunct/>
        <w:autoSpaceDE/>
        <w:autoSpaceDN/>
        <w:adjustRightInd/>
        <w:ind w:right="23"/>
        <w:textAlignment w:val="auto"/>
        <w:rPr>
          <w:ins w:id="96" w:author="Alawieh, Mohammad" w:date="2018-04-03T15:21:00Z"/>
        </w:rPr>
      </w:pPr>
    </w:p>
    <w:p w14:paraId="59991E84" w14:textId="77777777" w:rsidR="00FD3FED" w:rsidRPr="00FD3FED" w:rsidRDefault="00FD3FED" w:rsidP="008773AD">
      <w:pPr>
        <w:pStyle w:val="PL"/>
        <w:shd w:val="clear" w:color="auto" w:fill="E6E6E6"/>
        <w:tabs>
          <w:tab w:val="clear" w:pos="8064"/>
          <w:tab w:val="clear" w:pos="9216"/>
          <w:tab w:val="left" w:pos="9180"/>
          <w:tab w:val="left" w:pos="9360"/>
        </w:tabs>
        <w:overflowPunct/>
        <w:autoSpaceDE/>
        <w:autoSpaceDN/>
        <w:adjustRightInd/>
        <w:ind w:right="23"/>
        <w:textAlignment w:val="auto"/>
        <w:rPr>
          <w:ins w:id="97" w:author="Alawieh, Mohammad" w:date="2018-04-03T15:21:00Z"/>
        </w:rPr>
      </w:pPr>
    </w:p>
    <w:p w14:paraId="62349786" w14:textId="77777777" w:rsidR="00FD3FED" w:rsidRPr="00FD3FED" w:rsidRDefault="00FD3FED" w:rsidP="008773AD">
      <w:pPr>
        <w:pStyle w:val="PL"/>
        <w:shd w:val="clear" w:color="auto" w:fill="E6E6E6"/>
        <w:tabs>
          <w:tab w:val="clear" w:pos="8064"/>
          <w:tab w:val="clear" w:pos="9216"/>
          <w:tab w:val="left" w:pos="9180"/>
          <w:tab w:val="left" w:pos="9360"/>
        </w:tabs>
        <w:overflowPunct/>
        <w:autoSpaceDE/>
        <w:autoSpaceDN/>
        <w:adjustRightInd/>
        <w:ind w:right="23"/>
        <w:textAlignment w:val="auto"/>
        <w:rPr>
          <w:ins w:id="98" w:author="Alawieh, Mohammad" w:date="2018-04-03T15:21:00Z"/>
        </w:rPr>
      </w:pPr>
      <w:ins w:id="99" w:author="Alawieh, Mohammad" w:date="2018-04-03T15:21:00Z">
        <w:r w:rsidRPr="00FD3FED">
          <w:t>-- ASN1STOP</w:t>
        </w:r>
      </w:ins>
    </w:p>
    <w:p w14:paraId="71B0C2B9" w14:textId="77777777" w:rsidR="007071EA" w:rsidRDefault="007071EA" w:rsidP="007071EA">
      <w:pPr>
        <w:pStyle w:val="Textkrper"/>
        <w:rPr>
          <w:lang w:val="en-US"/>
        </w:rPr>
      </w:pPr>
    </w:p>
    <w:tbl>
      <w:tblPr>
        <w:tblW w:w="978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781"/>
      </w:tblGrid>
      <w:tr w:rsidR="00713F6A" w:rsidRPr="00EF3C27" w14:paraId="4A5F8656" w14:textId="77777777" w:rsidTr="00713F6A">
        <w:trPr>
          <w:cantSplit/>
          <w:tblHeader/>
          <w:ins w:id="100" w:author="Alawieh, Mohammad" w:date="2018-04-03T15:22:00Z"/>
        </w:trPr>
        <w:tc>
          <w:tcPr>
            <w:tcW w:w="9781" w:type="dxa"/>
          </w:tcPr>
          <w:p w14:paraId="0AC889EA" w14:textId="77777777" w:rsidR="00713F6A" w:rsidRPr="00FD3FED" w:rsidRDefault="00713F6A" w:rsidP="00A82966">
            <w:pPr>
              <w:pStyle w:val="TAH"/>
              <w:rPr>
                <w:ins w:id="101" w:author="Alawieh, Mohammad" w:date="2018-04-03T15:22:00Z"/>
              </w:rPr>
            </w:pPr>
            <w:ins w:id="102" w:author="Alawieh, Mohammad" w:date="2018-04-03T15:22:00Z">
              <w:r w:rsidRPr="00FD3FED">
                <w:rPr>
                  <w:bCs/>
                  <w:i/>
                  <w:iCs/>
                </w:rPr>
                <w:t>Sensor-</w:t>
              </w:r>
              <w:r w:rsidRPr="00FD3FED">
                <w:rPr>
                  <w:i/>
                </w:rPr>
                <w:t>MotionState-Element</w:t>
              </w:r>
              <w:r w:rsidRPr="00FD3FED">
                <w:rPr>
                  <w:bCs/>
                  <w:i/>
                  <w:iCs/>
                </w:rPr>
                <w:t xml:space="preserve"> </w:t>
              </w:r>
              <w:r w:rsidRPr="00FD3FED">
                <w:rPr>
                  <w:iCs/>
                  <w:lang w:val="en-US"/>
                </w:rPr>
                <w:t>field descriptions</w:t>
              </w:r>
            </w:ins>
          </w:p>
        </w:tc>
      </w:tr>
      <w:tr w:rsidR="00713F6A" w:rsidRPr="00EF3C27" w14:paraId="0422A283" w14:textId="77777777" w:rsidTr="00713F6A">
        <w:trPr>
          <w:cantSplit/>
          <w:ins w:id="103" w:author="Alawieh, Mohammad" w:date="2018-04-03T15:22:00Z"/>
        </w:trPr>
        <w:tc>
          <w:tcPr>
            <w:tcW w:w="9781" w:type="dxa"/>
          </w:tcPr>
          <w:p w14:paraId="4DB17126" w14:textId="77777777" w:rsidR="00713F6A" w:rsidRPr="00FD3FED" w:rsidRDefault="00713F6A" w:rsidP="00A82966">
            <w:pPr>
              <w:pStyle w:val="TAL"/>
              <w:rPr>
                <w:ins w:id="104" w:author="Alawieh, Mohammad" w:date="2018-04-03T15:22:00Z"/>
                <w:b/>
                <w:i/>
                <w:lang w:val="en-US"/>
              </w:rPr>
            </w:pPr>
            <w:ins w:id="105" w:author="Alawieh, Mohammad" w:date="2018-04-03T15:22:00Z">
              <w:r w:rsidRPr="00FD3FED">
                <w:rPr>
                  <w:b/>
                  <w:i/>
                </w:rPr>
                <w:t>MotionState</w:t>
              </w:r>
              <w:r w:rsidRPr="00FD3FED">
                <w:rPr>
                  <w:b/>
                  <w:i/>
                  <w:lang w:val="en-US"/>
                </w:rPr>
                <w:t xml:space="preserve"> </w:t>
              </w:r>
            </w:ins>
          </w:p>
          <w:p w14:paraId="2B4EABD4" w14:textId="77777777" w:rsidR="00713F6A" w:rsidRPr="00FD3FED" w:rsidRDefault="00713F6A" w:rsidP="00A82966">
            <w:pPr>
              <w:pStyle w:val="TAL"/>
              <w:rPr>
                <w:ins w:id="106" w:author="Alawieh, Mohammad" w:date="2018-04-03T15:22:00Z"/>
                <w:b/>
                <w:bCs/>
                <w:i/>
                <w:iCs/>
                <w:lang w:val="en-US"/>
              </w:rPr>
            </w:pPr>
            <w:ins w:id="107" w:author="Alawieh, Mohammad" w:date="2018-04-03T15:22:00Z">
              <w:r w:rsidRPr="00FD3FED">
                <w:rPr>
                  <w:lang w:val="en-US"/>
                </w:rPr>
                <w:t>This field contains the identified motion state.</w:t>
              </w:r>
            </w:ins>
          </w:p>
        </w:tc>
      </w:tr>
      <w:tr w:rsidR="00713F6A" w:rsidRPr="00EF3C27" w14:paraId="1AE0AEDF" w14:textId="77777777" w:rsidTr="00713F6A">
        <w:trPr>
          <w:cantSplit/>
          <w:ins w:id="108" w:author="Alawieh, Mohammad" w:date="2018-04-03T15:22:00Z"/>
        </w:trPr>
        <w:tc>
          <w:tcPr>
            <w:tcW w:w="9781" w:type="dxa"/>
          </w:tcPr>
          <w:p w14:paraId="3FC11B6F" w14:textId="77777777" w:rsidR="00713F6A" w:rsidRPr="00FD3FED" w:rsidRDefault="00713F6A" w:rsidP="00A82966">
            <w:pPr>
              <w:pStyle w:val="TAL"/>
              <w:rPr>
                <w:ins w:id="109" w:author="Alawieh, Mohammad" w:date="2018-04-03T15:22:00Z"/>
                <w:b/>
                <w:bCs/>
                <w:i/>
                <w:iCs/>
                <w:lang w:val="en-US"/>
              </w:rPr>
            </w:pPr>
            <w:ins w:id="110" w:author="Alawieh, Mohammad" w:date="2018-04-03T15:22:00Z">
              <w:r w:rsidRPr="00FD3FED">
                <w:rPr>
                  <w:b/>
                  <w:bCs/>
                  <w:i/>
                  <w:iCs/>
                  <w:lang w:val="en-US"/>
                </w:rPr>
                <w:t>Probabilty</w:t>
              </w:r>
            </w:ins>
          </w:p>
          <w:p w14:paraId="6E4652BA" w14:textId="77777777" w:rsidR="00713F6A" w:rsidRPr="00FD3FED" w:rsidRDefault="00713F6A" w:rsidP="00A82966">
            <w:pPr>
              <w:pStyle w:val="TAL"/>
              <w:rPr>
                <w:ins w:id="111" w:author="Alawieh, Mohammad" w:date="2018-04-03T15:22:00Z"/>
                <w:lang w:val="en-US"/>
              </w:rPr>
            </w:pPr>
            <w:ins w:id="112" w:author="Alawieh, Mohammad" w:date="2018-04-03T15:22:00Z">
              <w:r w:rsidRPr="00FD3FED">
                <w:rPr>
                  <w:lang w:val="en-US"/>
                </w:rPr>
                <w:t>This field provides an estimation probability for the motion state to handle estimation ambiguity in percent. The total sum of probabilities in one motion state list has to be 100 percent.</w:t>
              </w:r>
            </w:ins>
          </w:p>
        </w:tc>
      </w:tr>
    </w:tbl>
    <w:p w14:paraId="7FEBA111" w14:textId="77777777" w:rsidR="007071EA" w:rsidRPr="00A82966" w:rsidRDefault="007071EA" w:rsidP="007071EA">
      <w:pPr>
        <w:pStyle w:val="Textkrpe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855"/>
      </w:tblGrid>
      <w:tr w:rsidR="009975F6" w:rsidRPr="00DC7898" w14:paraId="285C8821" w14:textId="77777777" w:rsidTr="002758FB">
        <w:tc>
          <w:tcPr>
            <w:tcW w:w="9855" w:type="dxa"/>
            <w:shd w:val="clear" w:color="auto" w:fill="FFFF99"/>
          </w:tcPr>
          <w:p w14:paraId="03D89F1B" w14:textId="671D3FC7" w:rsidR="009975F6" w:rsidRPr="002758FB" w:rsidRDefault="00854E95" w:rsidP="00A82966">
            <w:pPr>
              <w:jc w:val="center"/>
              <w:rPr>
                <w:rFonts w:ascii="Arial" w:hAnsi="Arial" w:cs="Arial"/>
                <w:b/>
                <w:noProof/>
                <w:sz w:val="20"/>
                <w:szCs w:val="20"/>
              </w:rPr>
            </w:pPr>
            <w:r>
              <w:rPr>
                <w:lang w:val="en-US"/>
              </w:rPr>
              <w:t xml:space="preserve"> </w:t>
            </w:r>
            <w:r w:rsidR="009975F6" w:rsidRPr="002758FB">
              <w:rPr>
                <w:rFonts w:ascii="Arial" w:hAnsi="Arial" w:cs="Arial"/>
                <w:b/>
                <w:noProof/>
                <w:sz w:val="20"/>
                <w:szCs w:val="20"/>
                <w:lang w:eastAsia="zh-CN"/>
              </w:rPr>
              <w:t>End</w:t>
            </w:r>
            <w:r w:rsidR="009975F6" w:rsidRPr="002758FB">
              <w:rPr>
                <w:rFonts w:ascii="Arial" w:hAnsi="Arial" w:cs="Arial" w:hint="eastAsia"/>
                <w:b/>
                <w:noProof/>
                <w:sz w:val="20"/>
                <w:szCs w:val="20"/>
                <w:lang w:eastAsia="zh-CN"/>
              </w:rPr>
              <w:t xml:space="preserve"> </w:t>
            </w:r>
            <w:r w:rsidR="009975F6" w:rsidRPr="002758FB">
              <w:rPr>
                <w:rFonts w:ascii="Arial" w:hAnsi="Arial" w:cs="Arial"/>
                <w:b/>
                <w:noProof/>
                <w:sz w:val="20"/>
                <w:szCs w:val="20"/>
                <w:lang w:eastAsia="zh-CN"/>
              </w:rPr>
              <w:t xml:space="preserve">of </w:t>
            </w:r>
            <w:r w:rsidR="009975F6" w:rsidRPr="002758FB">
              <w:rPr>
                <w:rFonts w:ascii="Arial" w:hAnsi="Arial" w:cs="Arial"/>
                <w:b/>
                <w:noProof/>
                <w:sz w:val="20"/>
                <w:szCs w:val="20"/>
              </w:rPr>
              <w:t>change</w:t>
            </w:r>
            <w:r w:rsidR="006C1C23">
              <w:rPr>
                <w:rFonts w:ascii="Arial" w:hAnsi="Arial" w:cs="Arial"/>
                <w:b/>
                <w:noProof/>
                <w:sz w:val="20"/>
                <w:szCs w:val="20"/>
              </w:rPr>
              <w:t>s</w:t>
            </w:r>
          </w:p>
        </w:tc>
      </w:tr>
    </w:tbl>
    <w:p w14:paraId="47D25AAB" w14:textId="77777777" w:rsidR="00582926" w:rsidRPr="00582926" w:rsidRDefault="00582926" w:rsidP="006C1C23">
      <w:pPr>
        <w:rPr>
          <w:lang w:val="en-US"/>
        </w:rPr>
      </w:pPr>
    </w:p>
    <w:sectPr w:rsidR="00582926" w:rsidRPr="00582926" w:rsidSect="0012581F">
      <w:pgSz w:w="11906" w:h="16838"/>
      <w:pgMar w:top="1417" w:right="746" w:bottom="1134"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4F7C984" w15:done="0"/>
  <w15:commentEx w15:paraId="20FAA8E4" w15:done="0"/>
  <w15:commentEx w15:paraId="4B2E07CC" w15:done="0"/>
  <w15:commentEx w15:paraId="3FEDF633" w15:done="0"/>
  <w15:commentEx w15:paraId="4C0EC451" w15:done="0"/>
  <w15:commentEx w15:paraId="6D8E4664"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52047"/>
    <w:multiLevelType w:val="multilevel"/>
    <w:tmpl w:val="041D0025"/>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2">
    <w:nsid w:val="04BE24F3"/>
    <w:multiLevelType w:val="hybridMultilevel"/>
    <w:tmpl w:val="59C42A58"/>
    <w:lvl w:ilvl="0" w:tplc="A29CE76A">
      <w:start w:val="2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737B0B"/>
    <w:multiLevelType w:val="hybridMultilevel"/>
    <w:tmpl w:val="3B6620F0"/>
    <w:lvl w:ilvl="0" w:tplc="425AFE5A">
      <w:start w:val="3"/>
      <w:numFmt w:val="bullet"/>
      <w:lvlText w:val="-"/>
      <w:lvlJc w:val="left"/>
      <w:pPr>
        <w:ind w:left="5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BF37BFA"/>
    <w:multiLevelType w:val="hybridMultilevel"/>
    <w:tmpl w:val="9120236A"/>
    <w:lvl w:ilvl="0" w:tplc="425AFE5A">
      <w:start w:val="3"/>
      <w:numFmt w:val="bullet"/>
      <w:lvlText w:val="-"/>
      <w:lvlJc w:val="left"/>
      <w:pPr>
        <w:ind w:left="520" w:hanging="360"/>
      </w:pPr>
      <w:rPr>
        <w:rFonts w:ascii="Arial" w:eastAsiaTheme="minorHAnsi"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awieh, Mohammad">
    <w15:presenceInfo w15:providerId="AD" w15:userId="S-1-5-21-2133556540-201030058-1543859470-140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926"/>
    <w:rsid w:val="00003695"/>
    <w:rsid w:val="00017710"/>
    <w:rsid w:val="00052E28"/>
    <w:rsid w:val="000609A9"/>
    <w:rsid w:val="00070331"/>
    <w:rsid w:val="000E51F6"/>
    <w:rsid w:val="000F200A"/>
    <w:rsid w:val="00106BED"/>
    <w:rsid w:val="0012581F"/>
    <w:rsid w:val="00126E98"/>
    <w:rsid w:val="00127B5C"/>
    <w:rsid w:val="001564B0"/>
    <w:rsid w:val="001565F5"/>
    <w:rsid w:val="00171B32"/>
    <w:rsid w:val="001B6114"/>
    <w:rsid w:val="001E1897"/>
    <w:rsid w:val="002114C8"/>
    <w:rsid w:val="00223B67"/>
    <w:rsid w:val="00241C92"/>
    <w:rsid w:val="00245D6B"/>
    <w:rsid w:val="002575EC"/>
    <w:rsid w:val="002758FB"/>
    <w:rsid w:val="00277BEB"/>
    <w:rsid w:val="002B3CB3"/>
    <w:rsid w:val="002F2FB9"/>
    <w:rsid w:val="003D38FC"/>
    <w:rsid w:val="003D706E"/>
    <w:rsid w:val="004362DA"/>
    <w:rsid w:val="00497EE6"/>
    <w:rsid w:val="004D081F"/>
    <w:rsid w:val="00544B61"/>
    <w:rsid w:val="00544C05"/>
    <w:rsid w:val="005643D4"/>
    <w:rsid w:val="00582926"/>
    <w:rsid w:val="005A5227"/>
    <w:rsid w:val="00614BBC"/>
    <w:rsid w:val="00637FBA"/>
    <w:rsid w:val="00666E1B"/>
    <w:rsid w:val="006A6276"/>
    <w:rsid w:val="006B3016"/>
    <w:rsid w:val="006C1C23"/>
    <w:rsid w:val="006E1242"/>
    <w:rsid w:val="007071EA"/>
    <w:rsid w:val="00713F6A"/>
    <w:rsid w:val="007264BE"/>
    <w:rsid w:val="00726A8F"/>
    <w:rsid w:val="00774983"/>
    <w:rsid w:val="007B5471"/>
    <w:rsid w:val="007C5196"/>
    <w:rsid w:val="007E12BF"/>
    <w:rsid w:val="00807259"/>
    <w:rsid w:val="0084407D"/>
    <w:rsid w:val="00854E95"/>
    <w:rsid w:val="00856B44"/>
    <w:rsid w:val="008773AD"/>
    <w:rsid w:val="0091234E"/>
    <w:rsid w:val="009975F6"/>
    <w:rsid w:val="009D3CE5"/>
    <w:rsid w:val="009F724D"/>
    <w:rsid w:val="00A320CF"/>
    <w:rsid w:val="00A354F8"/>
    <w:rsid w:val="00A402F3"/>
    <w:rsid w:val="00A574A5"/>
    <w:rsid w:val="00AB4394"/>
    <w:rsid w:val="00AE5EB1"/>
    <w:rsid w:val="00B03A7E"/>
    <w:rsid w:val="00B10074"/>
    <w:rsid w:val="00B242B4"/>
    <w:rsid w:val="00B54AA4"/>
    <w:rsid w:val="00BB5BAD"/>
    <w:rsid w:val="00C155FE"/>
    <w:rsid w:val="00C5301E"/>
    <w:rsid w:val="00C910BF"/>
    <w:rsid w:val="00CA6045"/>
    <w:rsid w:val="00D03E81"/>
    <w:rsid w:val="00D224D5"/>
    <w:rsid w:val="00D5400D"/>
    <w:rsid w:val="00D61C29"/>
    <w:rsid w:val="00D631C7"/>
    <w:rsid w:val="00D677A6"/>
    <w:rsid w:val="00D81EEB"/>
    <w:rsid w:val="00D862F8"/>
    <w:rsid w:val="00DF32A8"/>
    <w:rsid w:val="00E227B7"/>
    <w:rsid w:val="00E359CD"/>
    <w:rsid w:val="00E803CD"/>
    <w:rsid w:val="00E852A8"/>
    <w:rsid w:val="00EB6308"/>
    <w:rsid w:val="00EC700E"/>
    <w:rsid w:val="00EF3C27"/>
    <w:rsid w:val="00F067D2"/>
    <w:rsid w:val="00F11AAA"/>
    <w:rsid w:val="00F22483"/>
    <w:rsid w:val="00F45A91"/>
    <w:rsid w:val="00F55D56"/>
    <w:rsid w:val="00F92801"/>
    <w:rsid w:val="00FD3FE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91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582926"/>
  </w:style>
  <w:style w:type="paragraph" w:styleId="berschrift1">
    <w:name w:val="heading 1"/>
    <w:next w:val="Standard"/>
    <w:link w:val="berschrift1Zchn"/>
    <w:qFormat/>
    <w:rsid w:val="0058292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berschrift2">
    <w:name w:val="heading 2"/>
    <w:basedOn w:val="berschrift1"/>
    <w:next w:val="Standard"/>
    <w:link w:val="berschrift2Zchn"/>
    <w:qFormat/>
    <w:rsid w:val="00582926"/>
    <w:pPr>
      <w:numPr>
        <w:ilvl w:val="1"/>
      </w:numPr>
      <w:pBdr>
        <w:top w:val="none" w:sz="0" w:space="0" w:color="auto"/>
      </w:pBdr>
      <w:tabs>
        <w:tab w:val="num" w:pos="576"/>
      </w:tabs>
      <w:spacing w:before="180"/>
      <w:outlineLvl w:val="1"/>
    </w:pPr>
    <w:rPr>
      <w:sz w:val="32"/>
      <w:szCs w:val="32"/>
    </w:rPr>
  </w:style>
  <w:style w:type="paragraph" w:styleId="berschrift3">
    <w:name w:val="heading 3"/>
    <w:basedOn w:val="berschrift2"/>
    <w:next w:val="Standard"/>
    <w:link w:val="berschrift3Zchn"/>
    <w:qFormat/>
    <w:rsid w:val="00582926"/>
    <w:pPr>
      <w:numPr>
        <w:ilvl w:val="2"/>
      </w:numPr>
      <w:spacing w:before="120"/>
      <w:outlineLvl w:val="2"/>
    </w:pPr>
    <w:rPr>
      <w:sz w:val="28"/>
      <w:szCs w:val="28"/>
    </w:rPr>
  </w:style>
  <w:style w:type="paragraph" w:styleId="berschrift4">
    <w:name w:val="heading 4"/>
    <w:basedOn w:val="berschrift3"/>
    <w:next w:val="Standard"/>
    <w:link w:val="berschrift4Zchn"/>
    <w:qFormat/>
    <w:rsid w:val="00582926"/>
    <w:pPr>
      <w:numPr>
        <w:ilvl w:val="3"/>
      </w:numPr>
      <w:outlineLvl w:val="3"/>
    </w:pPr>
    <w:rPr>
      <w:sz w:val="24"/>
      <w:szCs w:val="24"/>
    </w:rPr>
  </w:style>
  <w:style w:type="paragraph" w:styleId="berschrift5">
    <w:name w:val="heading 5"/>
    <w:basedOn w:val="berschrift4"/>
    <w:next w:val="Standard"/>
    <w:link w:val="berschrift5Zchn"/>
    <w:qFormat/>
    <w:rsid w:val="00582926"/>
    <w:pPr>
      <w:numPr>
        <w:ilvl w:val="4"/>
      </w:numPr>
      <w:outlineLvl w:val="4"/>
    </w:pPr>
    <w:rPr>
      <w:sz w:val="22"/>
      <w:szCs w:val="22"/>
    </w:rPr>
  </w:style>
  <w:style w:type="paragraph" w:styleId="berschrift6">
    <w:name w:val="heading 6"/>
    <w:basedOn w:val="Standard"/>
    <w:next w:val="Standard"/>
    <w:link w:val="berschrift6Zchn"/>
    <w:qFormat/>
    <w:rsid w:val="00582926"/>
    <w:pPr>
      <w:keepNext/>
      <w:keepLines/>
      <w:numPr>
        <w:ilvl w:val="5"/>
        <w:numId w:val="1"/>
      </w:numPr>
      <w:spacing w:before="120"/>
      <w:outlineLvl w:val="5"/>
    </w:pPr>
    <w:rPr>
      <w:rFonts w:cs="Arial"/>
    </w:rPr>
  </w:style>
  <w:style w:type="paragraph" w:styleId="berschrift7">
    <w:name w:val="heading 7"/>
    <w:basedOn w:val="Standard"/>
    <w:next w:val="Standard"/>
    <w:link w:val="berschrift7Zchn"/>
    <w:qFormat/>
    <w:rsid w:val="00582926"/>
    <w:pPr>
      <w:keepNext/>
      <w:keepLines/>
      <w:numPr>
        <w:ilvl w:val="6"/>
        <w:numId w:val="1"/>
      </w:numPr>
      <w:spacing w:before="120"/>
      <w:outlineLvl w:val="6"/>
    </w:pPr>
    <w:rPr>
      <w:rFonts w:cs="Arial"/>
    </w:rPr>
  </w:style>
  <w:style w:type="paragraph" w:styleId="berschrift8">
    <w:name w:val="heading 8"/>
    <w:basedOn w:val="berschrift7"/>
    <w:next w:val="Standard"/>
    <w:link w:val="berschrift8Zchn"/>
    <w:qFormat/>
    <w:rsid w:val="00582926"/>
    <w:pPr>
      <w:numPr>
        <w:ilvl w:val="7"/>
      </w:numPr>
      <w:outlineLvl w:val="7"/>
    </w:pPr>
  </w:style>
  <w:style w:type="paragraph" w:styleId="berschrift9">
    <w:name w:val="heading 9"/>
    <w:basedOn w:val="berschrift8"/>
    <w:next w:val="Standard"/>
    <w:link w:val="berschrift9Zchn"/>
    <w:qFormat/>
    <w:rsid w:val="00582926"/>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582926"/>
    <w:rPr>
      <w:rFonts w:ascii="Arial" w:eastAsia="Times New Roman" w:hAnsi="Arial" w:cs="Arial"/>
      <w:sz w:val="36"/>
      <w:szCs w:val="36"/>
      <w:lang w:val="en-GB" w:eastAsia="zh-CN"/>
    </w:rPr>
  </w:style>
  <w:style w:type="character" w:customStyle="1" w:styleId="berschrift2Zchn">
    <w:name w:val="Überschrift 2 Zchn"/>
    <w:basedOn w:val="Absatz-Standardschriftart"/>
    <w:link w:val="berschrift2"/>
    <w:rsid w:val="00582926"/>
    <w:rPr>
      <w:rFonts w:ascii="Arial" w:eastAsia="Times New Roman" w:hAnsi="Arial" w:cs="Arial"/>
      <w:sz w:val="32"/>
      <w:szCs w:val="32"/>
      <w:lang w:val="en-GB" w:eastAsia="zh-CN"/>
    </w:rPr>
  </w:style>
  <w:style w:type="character" w:customStyle="1" w:styleId="berschrift3Zchn">
    <w:name w:val="Überschrift 3 Zchn"/>
    <w:basedOn w:val="Absatz-Standardschriftart"/>
    <w:link w:val="berschrift3"/>
    <w:rsid w:val="00582926"/>
    <w:rPr>
      <w:rFonts w:ascii="Arial" w:eastAsia="Times New Roman" w:hAnsi="Arial" w:cs="Arial"/>
      <w:sz w:val="28"/>
      <w:szCs w:val="28"/>
      <w:lang w:val="en-GB" w:eastAsia="zh-CN"/>
    </w:rPr>
  </w:style>
  <w:style w:type="character" w:customStyle="1" w:styleId="berschrift4Zchn">
    <w:name w:val="Überschrift 4 Zchn"/>
    <w:basedOn w:val="Absatz-Standardschriftart"/>
    <w:link w:val="berschrift4"/>
    <w:rsid w:val="00582926"/>
    <w:rPr>
      <w:rFonts w:ascii="Arial" w:eastAsia="Times New Roman" w:hAnsi="Arial" w:cs="Arial"/>
      <w:sz w:val="24"/>
      <w:szCs w:val="24"/>
      <w:lang w:val="en-GB" w:eastAsia="zh-CN"/>
    </w:rPr>
  </w:style>
  <w:style w:type="character" w:customStyle="1" w:styleId="berschrift5Zchn">
    <w:name w:val="Überschrift 5 Zchn"/>
    <w:basedOn w:val="Absatz-Standardschriftart"/>
    <w:link w:val="berschrift5"/>
    <w:rsid w:val="00582926"/>
    <w:rPr>
      <w:rFonts w:ascii="Arial" w:eastAsia="Times New Roman" w:hAnsi="Arial" w:cs="Arial"/>
      <w:lang w:val="en-GB" w:eastAsia="zh-CN"/>
    </w:rPr>
  </w:style>
  <w:style w:type="character" w:customStyle="1" w:styleId="berschrift6Zchn">
    <w:name w:val="Überschrift 6 Zchn"/>
    <w:basedOn w:val="Absatz-Standardschriftart"/>
    <w:link w:val="berschrift6"/>
    <w:rsid w:val="00582926"/>
    <w:rPr>
      <w:rFonts w:cs="Arial"/>
    </w:rPr>
  </w:style>
  <w:style w:type="character" w:customStyle="1" w:styleId="berschrift7Zchn">
    <w:name w:val="Überschrift 7 Zchn"/>
    <w:basedOn w:val="Absatz-Standardschriftart"/>
    <w:link w:val="berschrift7"/>
    <w:rsid w:val="00582926"/>
    <w:rPr>
      <w:rFonts w:cs="Arial"/>
    </w:rPr>
  </w:style>
  <w:style w:type="character" w:customStyle="1" w:styleId="berschrift8Zchn">
    <w:name w:val="Überschrift 8 Zchn"/>
    <w:basedOn w:val="Absatz-Standardschriftart"/>
    <w:link w:val="berschrift8"/>
    <w:rsid w:val="00582926"/>
    <w:rPr>
      <w:rFonts w:cs="Arial"/>
    </w:rPr>
  </w:style>
  <w:style w:type="character" w:customStyle="1" w:styleId="berschrift9Zchn">
    <w:name w:val="Überschrift 9 Zchn"/>
    <w:basedOn w:val="Absatz-Standardschriftart"/>
    <w:link w:val="berschrift9"/>
    <w:rsid w:val="00582926"/>
    <w:rPr>
      <w:rFonts w:cs="Arial"/>
    </w:rPr>
  </w:style>
  <w:style w:type="character" w:styleId="Hyperlink">
    <w:name w:val="Hyperlink"/>
    <w:uiPriority w:val="99"/>
    <w:rsid w:val="00582926"/>
    <w:rPr>
      <w:color w:val="0000FF"/>
      <w:u w:val="single"/>
      <w:lang w:val="en-GB"/>
    </w:rPr>
  </w:style>
  <w:style w:type="character" w:customStyle="1" w:styleId="CRCoverPageZchn">
    <w:name w:val="CR Cover Page Zchn"/>
    <w:link w:val="CRCoverPage"/>
    <w:locked/>
    <w:rsid w:val="00582926"/>
    <w:rPr>
      <w:rFonts w:ascii="Arial" w:hAnsi="Arial" w:cs="Arial"/>
      <w:lang w:eastAsia="zh-CN"/>
    </w:rPr>
  </w:style>
  <w:style w:type="paragraph" w:customStyle="1" w:styleId="CRCoverPage">
    <w:name w:val="CR Cover Page"/>
    <w:link w:val="CRCoverPageZchn"/>
    <w:rsid w:val="00582926"/>
    <w:pPr>
      <w:spacing w:after="120" w:line="240" w:lineRule="auto"/>
    </w:pPr>
    <w:rPr>
      <w:rFonts w:ascii="Arial" w:hAnsi="Arial" w:cs="Arial"/>
      <w:lang w:eastAsia="zh-CN"/>
    </w:rPr>
  </w:style>
  <w:style w:type="character" w:styleId="Kommentarzeichen">
    <w:name w:val="annotation reference"/>
    <w:basedOn w:val="Absatz-Standardschriftart"/>
    <w:uiPriority w:val="99"/>
    <w:semiHidden/>
    <w:unhideWhenUsed/>
    <w:rsid w:val="00582926"/>
    <w:rPr>
      <w:sz w:val="16"/>
      <w:szCs w:val="16"/>
    </w:rPr>
  </w:style>
  <w:style w:type="paragraph" w:styleId="Kommentartext">
    <w:name w:val="annotation text"/>
    <w:basedOn w:val="Standard"/>
    <w:link w:val="KommentartextZchn"/>
    <w:uiPriority w:val="99"/>
    <w:semiHidden/>
    <w:unhideWhenUsed/>
    <w:rsid w:val="00582926"/>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82926"/>
    <w:rPr>
      <w:sz w:val="20"/>
      <w:szCs w:val="20"/>
    </w:rPr>
  </w:style>
  <w:style w:type="paragraph" w:styleId="Kommentarthema">
    <w:name w:val="annotation subject"/>
    <w:basedOn w:val="Kommentartext"/>
    <w:next w:val="Kommentartext"/>
    <w:link w:val="KommentarthemaZchn"/>
    <w:uiPriority w:val="99"/>
    <w:semiHidden/>
    <w:unhideWhenUsed/>
    <w:rsid w:val="00582926"/>
    <w:rPr>
      <w:b/>
      <w:bCs/>
    </w:rPr>
  </w:style>
  <w:style w:type="character" w:customStyle="1" w:styleId="KommentarthemaZchn">
    <w:name w:val="Kommentarthema Zchn"/>
    <w:basedOn w:val="KommentartextZchn"/>
    <w:link w:val="Kommentarthema"/>
    <w:uiPriority w:val="99"/>
    <w:semiHidden/>
    <w:rsid w:val="00582926"/>
    <w:rPr>
      <w:b/>
      <w:bCs/>
      <w:sz w:val="20"/>
      <w:szCs w:val="20"/>
    </w:rPr>
  </w:style>
  <w:style w:type="paragraph" w:styleId="Sprechblasentext">
    <w:name w:val="Balloon Text"/>
    <w:basedOn w:val="Standard"/>
    <w:link w:val="SprechblasentextZchn"/>
    <w:uiPriority w:val="99"/>
    <w:semiHidden/>
    <w:unhideWhenUsed/>
    <w:rsid w:val="0058292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82926"/>
    <w:rPr>
      <w:rFonts w:ascii="Tahoma" w:hAnsi="Tahoma" w:cs="Tahoma"/>
      <w:sz w:val="16"/>
      <w:szCs w:val="16"/>
    </w:rPr>
  </w:style>
  <w:style w:type="paragraph" w:customStyle="1" w:styleId="PL">
    <w:name w:val="PL"/>
    <w:link w:val="PLChar"/>
    <w:rsid w:val="00582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basedOn w:val="Absatz-Standardschriftart"/>
    <w:link w:val="PL"/>
    <w:rsid w:val="00582926"/>
    <w:rPr>
      <w:rFonts w:ascii="Courier New" w:eastAsia="Times New Roman" w:hAnsi="Courier New" w:cs="Times New Roman"/>
      <w:noProof/>
      <w:sz w:val="16"/>
      <w:szCs w:val="20"/>
      <w:lang w:val="en-GB" w:eastAsia="ja-JP"/>
    </w:rPr>
  </w:style>
  <w:style w:type="paragraph" w:styleId="Textkrper">
    <w:name w:val="Body Text"/>
    <w:basedOn w:val="Standard"/>
    <w:link w:val="TextkrperZchn"/>
    <w:uiPriority w:val="99"/>
    <w:unhideWhenUsed/>
    <w:qFormat/>
    <w:rsid w:val="00D862F8"/>
    <w:pPr>
      <w:spacing w:after="120" w:line="240" w:lineRule="auto"/>
    </w:pPr>
    <w:rPr>
      <w:rFonts w:ascii="Times New Roman" w:eastAsia="Times New Roman" w:hAnsi="Times New Roman" w:cs="Times New Roman"/>
      <w:sz w:val="20"/>
      <w:szCs w:val="20"/>
      <w:lang w:val="en-GB"/>
    </w:rPr>
  </w:style>
  <w:style w:type="character" w:customStyle="1" w:styleId="TextkrperZchn">
    <w:name w:val="Textkörper Zchn"/>
    <w:basedOn w:val="Absatz-Standardschriftart"/>
    <w:link w:val="Textkrper"/>
    <w:uiPriority w:val="99"/>
    <w:qFormat/>
    <w:rsid w:val="00D862F8"/>
    <w:rPr>
      <w:rFonts w:ascii="Times New Roman" w:eastAsia="Times New Roman" w:hAnsi="Times New Roman" w:cs="Times New Roman"/>
      <w:sz w:val="20"/>
      <w:szCs w:val="20"/>
      <w:lang w:val="en-GB"/>
    </w:rPr>
  </w:style>
  <w:style w:type="character" w:customStyle="1" w:styleId="TAHCar">
    <w:name w:val="TAH Car"/>
    <w:link w:val="TAH"/>
    <w:rsid w:val="0084407D"/>
    <w:rPr>
      <w:rFonts w:ascii="Arial" w:hAnsi="Arial"/>
      <w:b/>
      <w:sz w:val="18"/>
      <w:lang w:val="en-GB"/>
    </w:rPr>
  </w:style>
  <w:style w:type="character" w:customStyle="1" w:styleId="TALChar">
    <w:name w:val="TAL Char"/>
    <w:link w:val="TAL"/>
    <w:locked/>
    <w:rsid w:val="0084407D"/>
    <w:rPr>
      <w:rFonts w:ascii="Arial" w:hAnsi="Arial"/>
      <w:sz w:val="18"/>
      <w:lang w:val="en-GB"/>
    </w:rPr>
  </w:style>
  <w:style w:type="paragraph" w:customStyle="1" w:styleId="TAL">
    <w:name w:val="TAL"/>
    <w:basedOn w:val="Standard"/>
    <w:link w:val="TALChar"/>
    <w:rsid w:val="0084407D"/>
    <w:pPr>
      <w:keepNext/>
      <w:keepLines/>
      <w:spacing w:after="0" w:line="240" w:lineRule="auto"/>
    </w:pPr>
    <w:rPr>
      <w:rFonts w:ascii="Arial" w:hAnsi="Arial"/>
      <w:sz w:val="18"/>
      <w:lang w:val="en-GB"/>
    </w:rPr>
  </w:style>
  <w:style w:type="paragraph" w:customStyle="1" w:styleId="TAH">
    <w:name w:val="TAH"/>
    <w:basedOn w:val="Standard"/>
    <w:link w:val="TAHCar"/>
    <w:rsid w:val="0084407D"/>
    <w:pPr>
      <w:keepNext/>
      <w:keepLines/>
      <w:spacing w:after="0" w:line="240" w:lineRule="auto"/>
      <w:jc w:val="center"/>
    </w:pPr>
    <w:rPr>
      <w:rFonts w:ascii="Arial" w:hAnsi="Arial"/>
      <w:b/>
      <w:sz w:val="18"/>
      <w:lang w:val="en-GB"/>
    </w:rPr>
  </w:style>
  <w:style w:type="paragraph" w:styleId="berarbeitung">
    <w:name w:val="Revision"/>
    <w:hidden/>
    <w:uiPriority w:val="99"/>
    <w:semiHidden/>
    <w:rsid w:val="00544B61"/>
    <w:pPr>
      <w:spacing w:after="0" w:line="240" w:lineRule="auto"/>
    </w:pPr>
  </w:style>
  <w:style w:type="character" w:customStyle="1" w:styleId="KopfzeileZchn">
    <w:name w:val="Kopfzeile Zchn"/>
    <w:aliases w:val="header odd Zchn"/>
    <w:basedOn w:val="Absatz-Standardschriftart"/>
    <w:link w:val="Kopfzeile"/>
    <w:semiHidden/>
    <w:locked/>
    <w:rsid w:val="00A320CF"/>
    <w:rPr>
      <w:rFonts w:ascii="Arial" w:hAnsi="Arial" w:cs="Arial"/>
      <w:b/>
      <w:noProof/>
      <w:sz w:val="18"/>
      <w:lang w:eastAsia="ja-JP"/>
    </w:rPr>
  </w:style>
  <w:style w:type="paragraph" w:styleId="Kopfzeile">
    <w:name w:val="header"/>
    <w:aliases w:val="header odd"/>
    <w:link w:val="KopfzeileZchn"/>
    <w:semiHidden/>
    <w:unhideWhenUsed/>
    <w:rsid w:val="00A320CF"/>
    <w:pPr>
      <w:widowControl w:val="0"/>
      <w:overflowPunct w:val="0"/>
      <w:autoSpaceDE w:val="0"/>
      <w:autoSpaceDN w:val="0"/>
      <w:adjustRightInd w:val="0"/>
      <w:spacing w:after="0" w:line="240" w:lineRule="auto"/>
    </w:pPr>
    <w:rPr>
      <w:rFonts w:ascii="Arial" w:hAnsi="Arial" w:cs="Arial"/>
      <w:b/>
      <w:noProof/>
      <w:sz w:val="18"/>
      <w:lang w:eastAsia="ja-JP"/>
    </w:rPr>
  </w:style>
  <w:style w:type="character" w:customStyle="1" w:styleId="KopfzeileZchn1">
    <w:name w:val="Kopfzeile Zchn1"/>
    <w:basedOn w:val="Absatz-Standardschriftart"/>
    <w:uiPriority w:val="99"/>
    <w:semiHidden/>
    <w:rsid w:val="00A320CF"/>
  </w:style>
  <w:style w:type="character" w:styleId="BesuchterHyperlink">
    <w:name w:val="FollowedHyperlink"/>
    <w:basedOn w:val="Absatz-Standardschriftart"/>
    <w:uiPriority w:val="99"/>
    <w:semiHidden/>
    <w:unhideWhenUsed/>
    <w:rsid w:val="00F9280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582926"/>
  </w:style>
  <w:style w:type="paragraph" w:styleId="berschrift1">
    <w:name w:val="heading 1"/>
    <w:next w:val="Standard"/>
    <w:link w:val="berschrift1Zchn"/>
    <w:qFormat/>
    <w:rsid w:val="0058292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berschrift2">
    <w:name w:val="heading 2"/>
    <w:basedOn w:val="berschrift1"/>
    <w:next w:val="Standard"/>
    <w:link w:val="berschrift2Zchn"/>
    <w:qFormat/>
    <w:rsid w:val="00582926"/>
    <w:pPr>
      <w:numPr>
        <w:ilvl w:val="1"/>
      </w:numPr>
      <w:pBdr>
        <w:top w:val="none" w:sz="0" w:space="0" w:color="auto"/>
      </w:pBdr>
      <w:tabs>
        <w:tab w:val="num" w:pos="576"/>
      </w:tabs>
      <w:spacing w:before="180"/>
      <w:outlineLvl w:val="1"/>
    </w:pPr>
    <w:rPr>
      <w:sz w:val="32"/>
      <w:szCs w:val="32"/>
    </w:rPr>
  </w:style>
  <w:style w:type="paragraph" w:styleId="berschrift3">
    <w:name w:val="heading 3"/>
    <w:basedOn w:val="berschrift2"/>
    <w:next w:val="Standard"/>
    <w:link w:val="berschrift3Zchn"/>
    <w:qFormat/>
    <w:rsid w:val="00582926"/>
    <w:pPr>
      <w:numPr>
        <w:ilvl w:val="2"/>
      </w:numPr>
      <w:spacing w:before="120"/>
      <w:outlineLvl w:val="2"/>
    </w:pPr>
    <w:rPr>
      <w:sz w:val="28"/>
      <w:szCs w:val="28"/>
    </w:rPr>
  </w:style>
  <w:style w:type="paragraph" w:styleId="berschrift4">
    <w:name w:val="heading 4"/>
    <w:basedOn w:val="berschrift3"/>
    <w:next w:val="Standard"/>
    <w:link w:val="berschrift4Zchn"/>
    <w:qFormat/>
    <w:rsid w:val="00582926"/>
    <w:pPr>
      <w:numPr>
        <w:ilvl w:val="3"/>
      </w:numPr>
      <w:outlineLvl w:val="3"/>
    </w:pPr>
    <w:rPr>
      <w:sz w:val="24"/>
      <w:szCs w:val="24"/>
    </w:rPr>
  </w:style>
  <w:style w:type="paragraph" w:styleId="berschrift5">
    <w:name w:val="heading 5"/>
    <w:basedOn w:val="berschrift4"/>
    <w:next w:val="Standard"/>
    <w:link w:val="berschrift5Zchn"/>
    <w:qFormat/>
    <w:rsid w:val="00582926"/>
    <w:pPr>
      <w:numPr>
        <w:ilvl w:val="4"/>
      </w:numPr>
      <w:outlineLvl w:val="4"/>
    </w:pPr>
    <w:rPr>
      <w:sz w:val="22"/>
      <w:szCs w:val="22"/>
    </w:rPr>
  </w:style>
  <w:style w:type="paragraph" w:styleId="berschrift6">
    <w:name w:val="heading 6"/>
    <w:basedOn w:val="Standard"/>
    <w:next w:val="Standard"/>
    <w:link w:val="berschrift6Zchn"/>
    <w:qFormat/>
    <w:rsid w:val="00582926"/>
    <w:pPr>
      <w:keepNext/>
      <w:keepLines/>
      <w:numPr>
        <w:ilvl w:val="5"/>
        <w:numId w:val="1"/>
      </w:numPr>
      <w:spacing w:before="120"/>
      <w:outlineLvl w:val="5"/>
    </w:pPr>
    <w:rPr>
      <w:rFonts w:cs="Arial"/>
    </w:rPr>
  </w:style>
  <w:style w:type="paragraph" w:styleId="berschrift7">
    <w:name w:val="heading 7"/>
    <w:basedOn w:val="Standard"/>
    <w:next w:val="Standard"/>
    <w:link w:val="berschrift7Zchn"/>
    <w:qFormat/>
    <w:rsid w:val="00582926"/>
    <w:pPr>
      <w:keepNext/>
      <w:keepLines/>
      <w:numPr>
        <w:ilvl w:val="6"/>
        <w:numId w:val="1"/>
      </w:numPr>
      <w:spacing w:before="120"/>
      <w:outlineLvl w:val="6"/>
    </w:pPr>
    <w:rPr>
      <w:rFonts w:cs="Arial"/>
    </w:rPr>
  </w:style>
  <w:style w:type="paragraph" w:styleId="berschrift8">
    <w:name w:val="heading 8"/>
    <w:basedOn w:val="berschrift7"/>
    <w:next w:val="Standard"/>
    <w:link w:val="berschrift8Zchn"/>
    <w:qFormat/>
    <w:rsid w:val="00582926"/>
    <w:pPr>
      <w:numPr>
        <w:ilvl w:val="7"/>
      </w:numPr>
      <w:outlineLvl w:val="7"/>
    </w:pPr>
  </w:style>
  <w:style w:type="paragraph" w:styleId="berschrift9">
    <w:name w:val="heading 9"/>
    <w:basedOn w:val="berschrift8"/>
    <w:next w:val="Standard"/>
    <w:link w:val="berschrift9Zchn"/>
    <w:qFormat/>
    <w:rsid w:val="00582926"/>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582926"/>
    <w:rPr>
      <w:rFonts w:ascii="Arial" w:eastAsia="Times New Roman" w:hAnsi="Arial" w:cs="Arial"/>
      <w:sz w:val="36"/>
      <w:szCs w:val="36"/>
      <w:lang w:val="en-GB" w:eastAsia="zh-CN"/>
    </w:rPr>
  </w:style>
  <w:style w:type="character" w:customStyle="1" w:styleId="berschrift2Zchn">
    <w:name w:val="Überschrift 2 Zchn"/>
    <w:basedOn w:val="Absatz-Standardschriftart"/>
    <w:link w:val="berschrift2"/>
    <w:rsid w:val="00582926"/>
    <w:rPr>
      <w:rFonts w:ascii="Arial" w:eastAsia="Times New Roman" w:hAnsi="Arial" w:cs="Arial"/>
      <w:sz w:val="32"/>
      <w:szCs w:val="32"/>
      <w:lang w:val="en-GB" w:eastAsia="zh-CN"/>
    </w:rPr>
  </w:style>
  <w:style w:type="character" w:customStyle="1" w:styleId="berschrift3Zchn">
    <w:name w:val="Überschrift 3 Zchn"/>
    <w:basedOn w:val="Absatz-Standardschriftart"/>
    <w:link w:val="berschrift3"/>
    <w:rsid w:val="00582926"/>
    <w:rPr>
      <w:rFonts w:ascii="Arial" w:eastAsia="Times New Roman" w:hAnsi="Arial" w:cs="Arial"/>
      <w:sz w:val="28"/>
      <w:szCs w:val="28"/>
      <w:lang w:val="en-GB" w:eastAsia="zh-CN"/>
    </w:rPr>
  </w:style>
  <w:style w:type="character" w:customStyle="1" w:styleId="berschrift4Zchn">
    <w:name w:val="Überschrift 4 Zchn"/>
    <w:basedOn w:val="Absatz-Standardschriftart"/>
    <w:link w:val="berschrift4"/>
    <w:rsid w:val="00582926"/>
    <w:rPr>
      <w:rFonts w:ascii="Arial" w:eastAsia="Times New Roman" w:hAnsi="Arial" w:cs="Arial"/>
      <w:sz w:val="24"/>
      <w:szCs w:val="24"/>
      <w:lang w:val="en-GB" w:eastAsia="zh-CN"/>
    </w:rPr>
  </w:style>
  <w:style w:type="character" w:customStyle="1" w:styleId="berschrift5Zchn">
    <w:name w:val="Überschrift 5 Zchn"/>
    <w:basedOn w:val="Absatz-Standardschriftart"/>
    <w:link w:val="berschrift5"/>
    <w:rsid w:val="00582926"/>
    <w:rPr>
      <w:rFonts w:ascii="Arial" w:eastAsia="Times New Roman" w:hAnsi="Arial" w:cs="Arial"/>
      <w:lang w:val="en-GB" w:eastAsia="zh-CN"/>
    </w:rPr>
  </w:style>
  <w:style w:type="character" w:customStyle="1" w:styleId="berschrift6Zchn">
    <w:name w:val="Überschrift 6 Zchn"/>
    <w:basedOn w:val="Absatz-Standardschriftart"/>
    <w:link w:val="berschrift6"/>
    <w:rsid w:val="00582926"/>
    <w:rPr>
      <w:rFonts w:cs="Arial"/>
    </w:rPr>
  </w:style>
  <w:style w:type="character" w:customStyle="1" w:styleId="berschrift7Zchn">
    <w:name w:val="Überschrift 7 Zchn"/>
    <w:basedOn w:val="Absatz-Standardschriftart"/>
    <w:link w:val="berschrift7"/>
    <w:rsid w:val="00582926"/>
    <w:rPr>
      <w:rFonts w:cs="Arial"/>
    </w:rPr>
  </w:style>
  <w:style w:type="character" w:customStyle="1" w:styleId="berschrift8Zchn">
    <w:name w:val="Überschrift 8 Zchn"/>
    <w:basedOn w:val="Absatz-Standardschriftart"/>
    <w:link w:val="berschrift8"/>
    <w:rsid w:val="00582926"/>
    <w:rPr>
      <w:rFonts w:cs="Arial"/>
    </w:rPr>
  </w:style>
  <w:style w:type="character" w:customStyle="1" w:styleId="berschrift9Zchn">
    <w:name w:val="Überschrift 9 Zchn"/>
    <w:basedOn w:val="Absatz-Standardschriftart"/>
    <w:link w:val="berschrift9"/>
    <w:rsid w:val="00582926"/>
    <w:rPr>
      <w:rFonts w:cs="Arial"/>
    </w:rPr>
  </w:style>
  <w:style w:type="character" w:styleId="Hyperlink">
    <w:name w:val="Hyperlink"/>
    <w:uiPriority w:val="99"/>
    <w:rsid w:val="00582926"/>
    <w:rPr>
      <w:color w:val="0000FF"/>
      <w:u w:val="single"/>
      <w:lang w:val="en-GB"/>
    </w:rPr>
  </w:style>
  <w:style w:type="character" w:customStyle="1" w:styleId="CRCoverPageZchn">
    <w:name w:val="CR Cover Page Zchn"/>
    <w:link w:val="CRCoverPage"/>
    <w:locked/>
    <w:rsid w:val="00582926"/>
    <w:rPr>
      <w:rFonts w:ascii="Arial" w:hAnsi="Arial" w:cs="Arial"/>
      <w:lang w:eastAsia="zh-CN"/>
    </w:rPr>
  </w:style>
  <w:style w:type="paragraph" w:customStyle="1" w:styleId="CRCoverPage">
    <w:name w:val="CR Cover Page"/>
    <w:link w:val="CRCoverPageZchn"/>
    <w:rsid w:val="00582926"/>
    <w:pPr>
      <w:spacing w:after="120" w:line="240" w:lineRule="auto"/>
    </w:pPr>
    <w:rPr>
      <w:rFonts w:ascii="Arial" w:hAnsi="Arial" w:cs="Arial"/>
      <w:lang w:eastAsia="zh-CN"/>
    </w:rPr>
  </w:style>
  <w:style w:type="character" w:styleId="Kommentarzeichen">
    <w:name w:val="annotation reference"/>
    <w:basedOn w:val="Absatz-Standardschriftart"/>
    <w:uiPriority w:val="99"/>
    <w:semiHidden/>
    <w:unhideWhenUsed/>
    <w:rsid w:val="00582926"/>
    <w:rPr>
      <w:sz w:val="16"/>
      <w:szCs w:val="16"/>
    </w:rPr>
  </w:style>
  <w:style w:type="paragraph" w:styleId="Kommentartext">
    <w:name w:val="annotation text"/>
    <w:basedOn w:val="Standard"/>
    <w:link w:val="KommentartextZchn"/>
    <w:uiPriority w:val="99"/>
    <w:semiHidden/>
    <w:unhideWhenUsed/>
    <w:rsid w:val="00582926"/>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82926"/>
    <w:rPr>
      <w:sz w:val="20"/>
      <w:szCs w:val="20"/>
    </w:rPr>
  </w:style>
  <w:style w:type="paragraph" w:styleId="Kommentarthema">
    <w:name w:val="annotation subject"/>
    <w:basedOn w:val="Kommentartext"/>
    <w:next w:val="Kommentartext"/>
    <w:link w:val="KommentarthemaZchn"/>
    <w:uiPriority w:val="99"/>
    <w:semiHidden/>
    <w:unhideWhenUsed/>
    <w:rsid w:val="00582926"/>
    <w:rPr>
      <w:b/>
      <w:bCs/>
    </w:rPr>
  </w:style>
  <w:style w:type="character" w:customStyle="1" w:styleId="KommentarthemaZchn">
    <w:name w:val="Kommentarthema Zchn"/>
    <w:basedOn w:val="KommentartextZchn"/>
    <w:link w:val="Kommentarthema"/>
    <w:uiPriority w:val="99"/>
    <w:semiHidden/>
    <w:rsid w:val="00582926"/>
    <w:rPr>
      <w:b/>
      <w:bCs/>
      <w:sz w:val="20"/>
      <w:szCs w:val="20"/>
    </w:rPr>
  </w:style>
  <w:style w:type="paragraph" w:styleId="Sprechblasentext">
    <w:name w:val="Balloon Text"/>
    <w:basedOn w:val="Standard"/>
    <w:link w:val="SprechblasentextZchn"/>
    <w:uiPriority w:val="99"/>
    <w:semiHidden/>
    <w:unhideWhenUsed/>
    <w:rsid w:val="0058292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82926"/>
    <w:rPr>
      <w:rFonts w:ascii="Tahoma" w:hAnsi="Tahoma" w:cs="Tahoma"/>
      <w:sz w:val="16"/>
      <w:szCs w:val="16"/>
    </w:rPr>
  </w:style>
  <w:style w:type="paragraph" w:customStyle="1" w:styleId="PL">
    <w:name w:val="PL"/>
    <w:link w:val="PLChar"/>
    <w:rsid w:val="00582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basedOn w:val="Absatz-Standardschriftart"/>
    <w:link w:val="PL"/>
    <w:rsid w:val="00582926"/>
    <w:rPr>
      <w:rFonts w:ascii="Courier New" w:eastAsia="Times New Roman" w:hAnsi="Courier New" w:cs="Times New Roman"/>
      <w:noProof/>
      <w:sz w:val="16"/>
      <w:szCs w:val="20"/>
      <w:lang w:val="en-GB" w:eastAsia="ja-JP"/>
    </w:rPr>
  </w:style>
  <w:style w:type="paragraph" w:styleId="Textkrper">
    <w:name w:val="Body Text"/>
    <w:basedOn w:val="Standard"/>
    <w:link w:val="TextkrperZchn"/>
    <w:uiPriority w:val="99"/>
    <w:unhideWhenUsed/>
    <w:qFormat/>
    <w:rsid w:val="00D862F8"/>
    <w:pPr>
      <w:spacing w:after="120" w:line="240" w:lineRule="auto"/>
    </w:pPr>
    <w:rPr>
      <w:rFonts w:ascii="Times New Roman" w:eastAsia="Times New Roman" w:hAnsi="Times New Roman" w:cs="Times New Roman"/>
      <w:sz w:val="20"/>
      <w:szCs w:val="20"/>
      <w:lang w:val="en-GB"/>
    </w:rPr>
  </w:style>
  <w:style w:type="character" w:customStyle="1" w:styleId="TextkrperZchn">
    <w:name w:val="Textkörper Zchn"/>
    <w:basedOn w:val="Absatz-Standardschriftart"/>
    <w:link w:val="Textkrper"/>
    <w:uiPriority w:val="99"/>
    <w:qFormat/>
    <w:rsid w:val="00D862F8"/>
    <w:rPr>
      <w:rFonts w:ascii="Times New Roman" w:eastAsia="Times New Roman" w:hAnsi="Times New Roman" w:cs="Times New Roman"/>
      <w:sz w:val="20"/>
      <w:szCs w:val="20"/>
      <w:lang w:val="en-GB"/>
    </w:rPr>
  </w:style>
  <w:style w:type="character" w:customStyle="1" w:styleId="TAHCar">
    <w:name w:val="TAH Car"/>
    <w:link w:val="TAH"/>
    <w:rsid w:val="0084407D"/>
    <w:rPr>
      <w:rFonts w:ascii="Arial" w:hAnsi="Arial"/>
      <w:b/>
      <w:sz w:val="18"/>
      <w:lang w:val="en-GB"/>
    </w:rPr>
  </w:style>
  <w:style w:type="character" w:customStyle="1" w:styleId="TALChar">
    <w:name w:val="TAL Char"/>
    <w:link w:val="TAL"/>
    <w:locked/>
    <w:rsid w:val="0084407D"/>
    <w:rPr>
      <w:rFonts w:ascii="Arial" w:hAnsi="Arial"/>
      <w:sz w:val="18"/>
      <w:lang w:val="en-GB"/>
    </w:rPr>
  </w:style>
  <w:style w:type="paragraph" w:customStyle="1" w:styleId="TAL">
    <w:name w:val="TAL"/>
    <w:basedOn w:val="Standard"/>
    <w:link w:val="TALChar"/>
    <w:rsid w:val="0084407D"/>
    <w:pPr>
      <w:keepNext/>
      <w:keepLines/>
      <w:spacing w:after="0" w:line="240" w:lineRule="auto"/>
    </w:pPr>
    <w:rPr>
      <w:rFonts w:ascii="Arial" w:hAnsi="Arial"/>
      <w:sz w:val="18"/>
      <w:lang w:val="en-GB"/>
    </w:rPr>
  </w:style>
  <w:style w:type="paragraph" w:customStyle="1" w:styleId="TAH">
    <w:name w:val="TAH"/>
    <w:basedOn w:val="Standard"/>
    <w:link w:val="TAHCar"/>
    <w:rsid w:val="0084407D"/>
    <w:pPr>
      <w:keepNext/>
      <w:keepLines/>
      <w:spacing w:after="0" w:line="240" w:lineRule="auto"/>
      <w:jc w:val="center"/>
    </w:pPr>
    <w:rPr>
      <w:rFonts w:ascii="Arial" w:hAnsi="Arial"/>
      <w:b/>
      <w:sz w:val="18"/>
      <w:lang w:val="en-GB"/>
    </w:rPr>
  </w:style>
  <w:style w:type="paragraph" w:styleId="berarbeitung">
    <w:name w:val="Revision"/>
    <w:hidden/>
    <w:uiPriority w:val="99"/>
    <w:semiHidden/>
    <w:rsid w:val="00544B61"/>
    <w:pPr>
      <w:spacing w:after="0" w:line="240" w:lineRule="auto"/>
    </w:pPr>
  </w:style>
  <w:style w:type="character" w:customStyle="1" w:styleId="KopfzeileZchn">
    <w:name w:val="Kopfzeile Zchn"/>
    <w:aliases w:val="header odd Zchn"/>
    <w:basedOn w:val="Absatz-Standardschriftart"/>
    <w:link w:val="Kopfzeile"/>
    <w:semiHidden/>
    <w:locked/>
    <w:rsid w:val="00A320CF"/>
    <w:rPr>
      <w:rFonts w:ascii="Arial" w:hAnsi="Arial" w:cs="Arial"/>
      <w:b/>
      <w:noProof/>
      <w:sz w:val="18"/>
      <w:lang w:eastAsia="ja-JP"/>
    </w:rPr>
  </w:style>
  <w:style w:type="paragraph" w:styleId="Kopfzeile">
    <w:name w:val="header"/>
    <w:aliases w:val="header odd"/>
    <w:link w:val="KopfzeileZchn"/>
    <w:semiHidden/>
    <w:unhideWhenUsed/>
    <w:rsid w:val="00A320CF"/>
    <w:pPr>
      <w:widowControl w:val="0"/>
      <w:overflowPunct w:val="0"/>
      <w:autoSpaceDE w:val="0"/>
      <w:autoSpaceDN w:val="0"/>
      <w:adjustRightInd w:val="0"/>
      <w:spacing w:after="0" w:line="240" w:lineRule="auto"/>
    </w:pPr>
    <w:rPr>
      <w:rFonts w:ascii="Arial" w:hAnsi="Arial" w:cs="Arial"/>
      <w:b/>
      <w:noProof/>
      <w:sz w:val="18"/>
      <w:lang w:eastAsia="ja-JP"/>
    </w:rPr>
  </w:style>
  <w:style w:type="character" w:customStyle="1" w:styleId="KopfzeileZchn1">
    <w:name w:val="Kopfzeile Zchn1"/>
    <w:basedOn w:val="Absatz-Standardschriftart"/>
    <w:uiPriority w:val="99"/>
    <w:semiHidden/>
    <w:rsid w:val="00A320CF"/>
  </w:style>
  <w:style w:type="character" w:styleId="BesuchterHyperlink">
    <w:name w:val="FollowedHyperlink"/>
    <w:basedOn w:val="Absatz-Standardschriftart"/>
    <w:uiPriority w:val="99"/>
    <w:semiHidden/>
    <w:unhideWhenUsed/>
    <w:rsid w:val="00F9280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2719833">
      <w:bodyDiv w:val="1"/>
      <w:marLeft w:val="0"/>
      <w:marRight w:val="0"/>
      <w:marTop w:val="0"/>
      <w:marBottom w:val="0"/>
      <w:divBdr>
        <w:top w:val="none" w:sz="0" w:space="0" w:color="auto"/>
        <w:left w:val="none" w:sz="0" w:space="0" w:color="auto"/>
        <w:bottom w:val="none" w:sz="0" w:space="0" w:color="auto"/>
        <w:right w:val="none" w:sz="0" w:space="0" w:color="auto"/>
      </w:divBdr>
    </w:div>
    <w:div w:id="657274270">
      <w:bodyDiv w:val="1"/>
      <w:marLeft w:val="0"/>
      <w:marRight w:val="0"/>
      <w:marTop w:val="0"/>
      <w:marBottom w:val="0"/>
      <w:divBdr>
        <w:top w:val="none" w:sz="0" w:space="0" w:color="auto"/>
        <w:left w:val="none" w:sz="0" w:space="0" w:color="auto"/>
        <w:bottom w:val="none" w:sz="0" w:space="0" w:color="auto"/>
        <w:right w:val="none" w:sz="0" w:space="0" w:color="auto"/>
      </w:divBdr>
    </w:div>
    <w:div w:id="708798957">
      <w:bodyDiv w:val="1"/>
      <w:marLeft w:val="0"/>
      <w:marRight w:val="0"/>
      <w:marTop w:val="0"/>
      <w:marBottom w:val="0"/>
      <w:divBdr>
        <w:top w:val="none" w:sz="0" w:space="0" w:color="auto"/>
        <w:left w:val="none" w:sz="0" w:space="0" w:color="auto"/>
        <w:bottom w:val="none" w:sz="0" w:space="0" w:color="auto"/>
        <w:right w:val="none" w:sz="0" w:space="0" w:color="auto"/>
      </w:divBdr>
    </w:div>
    <w:div w:id="1179197786">
      <w:bodyDiv w:val="1"/>
      <w:marLeft w:val="0"/>
      <w:marRight w:val="0"/>
      <w:marTop w:val="0"/>
      <w:marBottom w:val="0"/>
      <w:divBdr>
        <w:top w:val="none" w:sz="0" w:space="0" w:color="auto"/>
        <w:left w:val="none" w:sz="0" w:space="0" w:color="auto"/>
        <w:bottom w:val="none" w:sz="0" w:space="0" w:color="auto"/>
        <w:right w:val="none" w:sz="0" w:space="0" w:color="auto"/>
      </w:divBdr>
    </w:div>
    <w:div w:id="160499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hyperlink" Target="http://www.3gpp.org/3G_Specs/CRs.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3gpp.org/ftp/Specs/html-info/21900.htm" TargetMode="External"/><Relationship Id="rId14" Type="http://schemas.microsoft.com/office/2011/relationships/commentsExtended" Target="commentsExtended.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6B7A3-69EF-476B-8B93-5592D8EE2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921</Words>
  <Characters>5251</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IIS</Company>
  <LinksUpToDate>false</LinksUpToDate>
  <CharactersWithSpaces>6160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Fraunhofer IIS</dc:creator>
  <cp:lastModifiedBy>Alawieh, Mohammad</cp:lastModifiedBy>
  <cp:revision>3</cp:revision>
  <dcterms:created xsi:type="dcterms:W3CDTF">2018-04-05T14:08:00Z</dcterms:created>
  <dcterms:modified xsi:type="dcterms:W3CDTF">2018-04-05T14:09:00Z</dcterms:modified>
</cp:coreProperties>
</file>